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946F70">
        <w:rPr>
          <w:rFonts w:hint="eastAsia"/>
          <w:b/>
          <w:noProof/>
          <w:sz w:val="24"/>
          <w:lang w:eastAsia="zh-CN"/>
        </w:rPr>
        <w:t>134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12B8" w:rsidP="00946F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F70">
                <w:rPr>
                  <w:rFonts w:hint="eastAsia"/>
                  <w:b/>
                  <w:noProof/>
                  <w:sz w:val="28"/>
                  <w:lang w:eastAsia="zh-CN"/>
                </w:rPr>
                <w:t>0106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PATCH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41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Optional feature to indicate the client about the discarded modification instruction(s).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525AE1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BB7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5.2.6.3.2, 5.2.7.3.2, 5.2.10.3.2, 5.2.14.3.2, 5.2.17.3.3, 5.2.19.3.3, 5.2.19A.3.3, 5.2.21.3.2, 5.2.31.3.4, 5.2.35.3.3, 5.4.1, A.2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7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Nudr_DataRepository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F575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6436AE" w:rsidRDefault="006436AE" w:rsidP="006436AE">
      <w:pPr>
        <w:pStyle w:val="5"/>
        <w:rPr>
          <w:rFonts w:eastAsia="DengXian"/>
          <w:lang w:eastAsia="zh-CN"/>
        </w:rPr>
      </w:pPr>
      <w:bookmarkStart w:id="3" w:name="_Toc11338932"/>
      <w:bookmarkStart w:id="4" w:name="_Toc11431750"/>
      <w:r>
        <w:rPr>
          <w:rFonts w:eastAsia="DengXian"/>
        </w:rPr>
        <w:t>5.2.2.3.2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3"/>
      <w:bookmarkEnd w:id="4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:rsidR="006436AE" w:rsidRDefault="006436AE" w:rsidP="006436AE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5A302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5A3027" w:rsidTr="005A302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027" w:rsidRPr="00744DC6" w:rsidRDefault="005A3027" w:rsidP="00FB1BA7">
            <w:pPr>
              <w:pStyle w:val="TAL"/>
              <w:rPr>
                <w:lang w:val="en-US" w:eastAsia="zh-CN"/>
              </w:rPr>
            </w:pPr>
            <w:ins w:id="5" w:author="Song Yue" w:date="2019-09-11T15:54:00Z">
              <w:r w:rsidRPr="000B71E3">
                <w:t>supported-features</w:t>
              </w:r>
            </w:ins>
            <w:del w:id="6" w:author="Song Yue" w:date="2019-09-11T15:54:00Z">
              <w:r w:rsidRPr="00744DC6" w:rsidDel="005A302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L"/>
              <w:rPr>
                <w:lang w:val="en-US"/>
              </w:rPr>
            </w:pPr>
            <w:proofErr w:type="spellStart"/>
            <w:ins w:id="7" w:author="Song Yue" w:date="2019-09-11T15:54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C"/>
              <w:rPr>
                <w:lang w:val="en-US"/>
              </w:rPr>
            </w:pPr>
            <w:ins w:id="8" w:author="Song Yue" w:date="2019-09-11T15:54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027" w:rsidRPr="00744DC6" w:rsidRDefault="005A3027" w:rsidP="00FB1BA7">
            <w:pPr>
              <w:pStyle w:val="TAL"/>
              <w:rPr>
                <w:lang w:val="en-US"/>
              </w:rPr>
            </w:pPr>
            <w:ins w:id="9" w:author="Song Yue" w:date="2019-09-11T15:54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027" w:rsidRPr="00744DC6" w:rsidRDefault="005A3027" w:rsidP="00FB1BA7">
            <w:pPr>
              <w:pStyle w:val="TAL"/>
              <w:rPr>
                <w:lang w:val="en-US"/>
              </w:rPr>
            </w:pPr>
            <w:ins w:id="10" w:author="Song Yue" w:date="2019-09-11T15:54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1" w:author="Song Yue" w:date="2019-09-11T15:56:00Z">
              <w:r w:rsidR="00765BEC">
                <w:rPr>
                  <w:rFonts w:hint="eastAsia"/>
                  <w:lang w:val="en-US" w:eastAsia="zh-CN"/>
                </w:rPr>
                <w:t xml:space="preserve"> </w:t>
              </w:r>
              <w:r w:rsidR="00765BEC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89778F" w:rsidTr="0089778F">
        <w:trPr>
          <w:jc w:val="center"/>
          <w:ins w:id="12" w:author="Song Yue" w:date="2019-09-11T15:56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13" w:author="Song Yue" w:date="2019-09-11T15:56:00Z"/>
                <w:lang w:val="en-US" w:eastAsia="zh-CN"/>
              </w:rPr>
            </w:pPr>
            <w:proofErr w:type="spellStart"/>
            <w:ins w:id="14" w:author="Song Yue" w:date="2019-09-11T15:56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78F" w:rsidRPr="00744DC6" w:rsidRDefault="0089778F" w:rsidP="00FB1BA7">
            <w:pPr>
              <w:pStyle w:val="TAC"/>
              <w:rPr>
                <w:ins w:id="15" w:author="Song Yue" w:date="2019-09-11T15:56:00Z"/>
                <w:lang w:val="en-US"/>
              </w:rPr>
            </w:pPr>
            <w:ins w:id="16" w:author="Song Yue" w:date="2019-09-11T15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78F" w:rsidRPr="00744DC6" w:rsidRDefault="0089778F" w:rsidP="00FB1BA7">
            <w:pPr>
              <w:pStyle w:val="TAL"/>
              <w:rPr>
                <w:ins w:id="17" w:author="Song Yue" w:date="2019-09-11T15:56:00Z"/>
                <w:lang w:val="en-US"/>
              </w:rPr>
            </w:pPr>
            <w:ins w:id="18" w:author="Song Yue" w:date="2019-09-11T15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19" w:author="Song Yue" w:date="2019-09-11T15:56:00Z"/>
                <w:lang w:val="en-US"/>
              </w:rPr>
            </w:pPr>
            <w:ins w:id="20" w:author="Song Yue" w:date="2019-09-11T15:5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ins w:id="21" w:author="Song Yue" w:date="2019-09-11T15:56:00Z"/>
                <w:lang w:val="en-US"/>
              </w:rPr>
            </w:pPr>
            <w:ins w:id="22" w:author="Song Yue" w:date="2019-09-11T15:56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89778F" w:rsidTr="0089778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89778F" w:rsidRPr="00744DC6" w:rsidRDefault="0089778F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89778F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0000" w:rsidRDefault="0089778F">
            <w:pPr>
              <w:pStyle w:val="TAN"/>
              <w:rPr>
                <w:ins w:id="23" w:author="Song Yue" w:date="2019-09-11T15:56:00Z"/>
                <w:lang w:val="en-US" w:eastAsia="zh-CN"/>
              </w:rPr>
              <w:pPrChange w:id="24" w:author="Song Yue" w:date="2019-09-11T15:57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25" w:author="Song Yue" w:date="2019-09-11T15:56:00Z">
              <w:r w:rsidR="00DA04D3">
                <w:rPr>
                  <w:lang w:val="en-US"/>
                </w:rPr>
                <w:t> </w:t>
              </w:r>
              <w:r w:rsidR="00DA04D3"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000000" w:rsidRDefault="00DA04D3">
            <w:pPr>
              <w:pStyle w:val="TAN"/>
              <w:rPr>
                <w:lang w:val="en-US" w:eastAsia="zh-CN"/>
              </w:rPr>
              <w:pPrChange w:id="26" w:author="Song Yue" w:date="2019-09-11T15:57:00Z">
                <w:pPr>
                  <w:pStyle w:val="TAL"/>
                </w:pPr>
              </w:pPrChange>
            </w:pPr>
            <w:ins w:id="27" w:author="Song Yue" w:date="2019-09-11T15:5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9" w:author="Song Yue" w:date="2019-09-11T15:5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1" w:author="Song Yue" w:date="2019-09-11T15:5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76C18" w:rsidRPr="006436AE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32" w:name="_Toc11338953"/>
      <w:bookmarkStart w:id="33" w:name="_Toc11431771"/>
      <w:r>
        <w:rPr>
          <w:rFonts w:eastAsia="DengXian"/>
        </w:rPr>
        <w:t>5.2.6.3.2</w:t>
      </w:r>
      <w:r>
        <w:rPr>
          <w:rFonts w:eastAsia="DengXian"/>
        </w:rPr>
        <w:tab/>
        <w:t>PATCH</w:t>
      </w:r>
      <w:bookmarkEnd w:id="32"/>
      <w:bookmarkEnd w:id="33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:rsidR="006436AE" w:rsidRDefault="006436AE" w:rsidP="006436AE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EC4B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EC4B46" w:rsidTr="00EC4B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ins w:id="34" w:author="Song Yue" w:date="2019-09-11T16:12:00Z">
              <w:r w:rsidRPr="000B71E3">
                <w:t>supported-features</w:t>
              </w:r>
            </w:ins>
            <w:del w:id="35" w:author="Song Yue" w:date="2019-09-11T16:12:00Z">
              <w:r w:rsidRPr="00744DC6" w:rsidDel="0006782F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proofErr w:type="spellStart"/>
            <w:ins w:id="36" w:author="Song Yue" w:date="2019-09-11T16:12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C"/>
              <w:rPr>
                <w:lang w:val="en-US"/>
              </w:rPr>
            </w:pPr>
            <w:ins w:id="37" w:author="Song Yue" w:date="2019-09-11T16:12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ins w:id="38" w:author="Song Yue" w:date="2019-09-11T16:12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B46" w:rsidRPr="00744DC6" w:rsidRDefault="00EC4B46" w:rsidP="00FB1BA7">
            <w:pPr>
              <w:pStyle w:val="TAL"/>
              <w:rPr>
                <w:lang w:val="en-US"/>
              </w:rPr>
            </w:pPr>
            <w:ins w:id="39" w:author="Song Yue" w:date="2019-09-11T16:12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lastRenderedPageBreak/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40" w:author="Song Yue" w:date="2019-09-11T16:12:00Z">
              <w:r w:rsidR="00EC4B46">
                <w:rPr>
                  <w:rFonts w:hint="eastAsia"/>
                  <w:lang w:val="en-US" w:eastAsia="zh-CN"/>
                </w:rPr>
                <w:t xml:space="preserve"> </w:t>
              </w:r>
              <w:r w:rsidR="00EC4B4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EC4B46" w:rsidTr="00EC4B46">
        <w:trPr>
          <w:jc w:val="center"/>
          <w:ins w:id="41" w:author="Song Yue" w:date="2019-09-11T16:12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42" w:author="Song Yue" w:date="2019-09-11T16:12:00Z"/>
                <w:lang w:val="en-US" w:eastAsia="zh-CN"/>
              </w:rPr>
            </w:pPr>
            <w:proofErr w:type="spellStart"/>
            <w:ins w:id="43" w:author="Song Yue" w:date="2019-09-11T16:12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C"/>
              <w:rPr>
                <w:ins w:id="44" w:author="Song Yue" w:date="2019-09-11T16:12:00Z"/>
                <w:lang w:val="en-US"/>
              </w:rPr>
            </w:pPr>
            <w:ins w:id="45" w:author="Song Yue" w:date="2019-09-11T16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B46" w:rsidRPr="00744DC6" w:rsidRDefault="00EC4B46" w:rsidP="00FB1BA7">
            <w:pPr>
              <w:pStyle w:val="TAL"/>
              <w:rPr>
                <w:ins w:id="46" w:author="Song Yue" w:date="2019-09-11T16:12:00Z"/>
                <w:lang w:val="en-US"/>
              </w:rPr>
            </w:pPr>
            <w:ins w:id="47" w:author="Song Yue" w:date="2019-09-11T16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48" w:author="Song Yue" w:date="2019-09-11T16:12:00Z"/>
                <w:lang w:val="en-US"/>
              </w:rPr>
            </w:pPr>
            <w:ins w:id="49" w:author="Song Yue" w:date="2019-09-11T16:12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ins w:id="50" w:author="Song Yue" w:date="2019-09-11T16:12:00Z"/>
                <w:lang w:val="en-US"/>
              </w:rPr>
            </w:pPr>
            <w:ins w:id="51" w:author="Song Yue" w:date="2019-09-11T16:12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EC4B46" w:rsidTr="00EC4B4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EC4B46" w:rsidRPr="00744DC6" w:rsidRDefault="00EC4B46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EC4B46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0000" w:rsidRDefault="00EC4B46">
            <w:pPr>
              <w:pStyle w:val="TAN"/>
              <w:rPr>
                <w:ins w:id="52" w:author="Song Yue" w:date="2019-09-11T16:13:00Z"/>
                <w:noProof/>
                <w:lang w:val="en-US" w:eastAsia="zh-CN"/>
              </w:rPr>
              <w:pPrChange w:id="53" w:author="Song Yue" w:date="2019-09-11T16:13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744DC6">
              <w:rPr>
                <w:lang w:val="en-US"/>
              </w:rPr>
              <w:t>NOTE</w:t>
            </w:r>
            <w:ins w:id="54" w:author="Song Yue" w:date="2019-09-11T16:13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000000" w:rsidRDefault="00EC4B46">
            <w:pPr>
              <w:pStyle w:val="TAN"/>
              <w:rPr>
                <w:lang w:val="en-US" w:eastAsia="zh-CN"/>
              </w:rPr>
              <w:pPrChange w:id="55" w:author="Song Yue" w:date="2019-09-11T16:13:00Z">
                <w:pPr>
                  <w:pStyle w:val="TAL"/>
                </w:pPr>
              </w:pPrChange>
            </w:pPr>
            <w:ins w:id="56" w:author="Song Yue" w:date="2019-09-11T16:13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5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58" w:author="Song Yue" w:date="2019-09-11T16:13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59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60" w:author="Song Yue" w:date="2019-09-11T16:13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76C18" w:rsidRPr="006436AE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61" w:name="_Toc11338960"/>
      <w:bookmarkStart w:id="62" w:name="_Toc11431778"/>
      <w:r>
        <w:rPr>
          <w:rFonts w:eastAsia="DengXian"/>
        </w:rPr>
        <w:t>5.2.7.3.2</w:t>
      </w:r>
      <w:r>
        <w:rPr>
          <w:rFonts w:eastAsia="DengXian"/>
        </w:rPr>
        <w:tab/>
        <w:t>PATCH</w:t>
      </w:r>
      <w:bookmarkEnd w:id="61"/>
      <w:bookmarkEnd w:id="62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:rsidR="006436AE" w:rsidRDefault="006436AE" w:rsidP="006436AE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63" w:author="Song Yue" w:date="2019-09-11T16:16:00Z">
              <w:r w:rsidRPr="000B71E3">
                <w:t>supported-features</w:t>
              </w:r>
            </w:ins>
            <w:del w:id="64" w:author="Song Yue" w:date="2019-09-11T16:16:00Z">
              <w:r w:rsidRPr="00744DC6" w:rsidDel="000147D0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65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66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67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68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lastRenderedPageBreak/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69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70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1" w:author="Song Yue" w:date="2019-09-11T16:17:00Z"/>
                <w:lang w:val="en-US" w:eastAsia="zh-CN"/>
              </w:rPr>
            </w:pPr>
            <w:proofErr w:type="spellStart"/>
            <w:ins w:id="72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73" w:author="Song Yue" w:date="2019-09-11T16:17:00Z"/>
                <w:lang w:val="en-US"/>
              </w:rPr>
            </w:pPr>
            <w:ins w:id="74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75" w:author="Song Yue" w:date="2019-09-11T16:17:00Z"/>
                <w:lang w:val="en-US"/>
              </w:rPr>
            </w:pPr>
            <w:ins w:id="76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7" w:author="Song Yue" w:date="2019-09-11T16:17:00Z"/>
                <w:lang w:val="en-US"/>
              </w:rPr>
            </w:pPr>
            <w:ins w:id="78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79" w:author="Song Yue" w:date="2019-09-11T16:17:00Z"/>
                <w:lang w:val="en-US"/>
              </w:rPr>
            </w:pPr>
            <w:ins w:id="80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0000" w:rsidRDefault="00D33540">
            <w:pPr>
              <w:pStyle w:val="TAN"/>
              <w:rPr>
                <w:ins w:id="81" w:author="Song Yue" w:date="2019-09-11T16:15:00Z"/>
                <w:lang w:val="en-US" w:eastAsia="zh-CN"/>
              </w:rPr>
              <w:pPrChange w:id="82" w:author="Song Yue" w:date="2019-09-11T16:15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83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000000" w:rsidRDefault="00D33540">
            <w:pPr>
              <w:pStyle w:val="TAN"/>
              <w:rPr>
                <w:lang w:val="en-US" w:eastAsia="zh-CN"/>
              </w:rPr>
              <w:pPrChange w:id="84" w:author="Song Yue" w:date="2019-09-11T16:15:00Z">
                <w:pPr>
                  <w:pStyle w:val="TAL"/>
                </w:pPr>
              </w:pPrChange>
            </w:pPr>
            <w:ins w:id="85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86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87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8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89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  <w:lang w:eastAsia="zh-CN"/>
        </w:rPr>
      </w:pPr>
      <w:bookmarkStart w:id="90" w:name="_Toc11338979"/>
      <w:bookmarkStart w:id="91" w:name="_Toc11431797"/>
      <w:r>
        <w:rPr>
          <w:rFonts w:eastAsia="DengXian"/>
        </w:rPr>
        <w:t>5.2.10.3.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PATCH</w:t>
      </w:r>
      <w:bookmarkEnd w:id="90"/>
      <w:bookmarkEnd w:id="91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operator specific data in the UDR.</w:t>
      </w:r>
    </w:p>
    <w:p w:rsidR="006436AE" w:rsidRDefault="006436AE" w:rsidP="006436AE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92" w:author="Song Yue" w:date="2019-09-11T16:16:00Z">
              <w:r w:rsidRPr="000B71E3">
                <w:t>supported-features</w:t>
              </w:r>
            </w:ins>
            <w:del w:id="93" w:author="Song Yue" w:date="2019-09-11T16:16:00Z">
              <w:r w:rsidRPr="00744DC6" w:rsidDel="005A706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94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95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96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97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98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99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0" w:author="Song Yue" w:date="2019-09-11T16:17:00Z"/>
                <w:lang w:val="en-US" w:eastAsia="zh-CN"/>
              </w:rPr>
            </w:pPr>
            <w:proofErr w:type="spellStart"/>
            <w:ins w:id="101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02" w:author="Song Yue" w:date="2019-09-11T16:17:00Z"/>
                <w:lang w:val="en-US"/>
              </w:rPr>
            </w:pPr>
            <w:ins w:id="103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04" w:author="Song Yue" w:date="2019-09-11T16:17:00Z"/>
                <w:lang w:val="en-US"/>
              </w:rPr>
            </w:pPr>
            <w:ins w:id="105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6" w:author="Song Yue" w:date="2019-09-11T16:17:00Z"/>
                <w:lang w:val="en-US"/>
              </w:rPr>
            </w:pPr>
            <w:ins w:id="107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08" w:author="Song Yue" w:date="2019-09-11T16:17:00Z"/>
                <w:lang w:val="en-US"/>
              </w:rPr>
            </w:pPr>
            <w:ins w:id="109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0000" w:rsidRDefault="00D33540">
            <w:pPr>
              <w:pStyle w:val="TAN"/>
              <w:rPr>
                <w:ins w:id="110" w:author="Song Yue" w:date="2019-09-11T16:15:00Z"/>
                <w:lang w:val="en-US" w:eastAsia="zh-CN"/>
              </w:rPr>
              <w:pPrChange w:id="111" w:author="Song Yue" w:date="2019-09-11T16:15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112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 xml:space="preserve">In addition common data structures as listed in table 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000000" w:rsidRDefault="00D33540">
            <w:pPr>
              <w:pStyle w:val="TAN"/>
              <w:rPr>
                <w:lang w:val="en-US" w:eastAsia="zh-CN"/>
              </w:rPr>
              <w:pPrChange w:id="113" w:author="Song Yue" w:date="2019-09-11T16:15:00Z">
                <w:pPr>
                  <w:pStyle w:val="TAL"/>
                </w:pPr>
              </w:pPrChange>
            </w:pPr>
            <w:ins w:id="114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1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16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1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18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19" w:name="_Toc11339004"/>
      <w:bookmarkStart w:id="120" w:name="_Toc11431822"/>
      <w:r>
        <w:rPr>
          <w:rFonts w:eastAsia="DengXian"/>
        </w:rPr>
        <w:t>5.2.14.3.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PATCH</w:t>
      </w:r>
      <w:bookmarkEnd w:id="119"/>
      <w:bookmarkEnd w:id="120"/>
    </w:p>
    <w:p w:rsidR="006436AE" w:rsidRDefault="006436AE" w:rsidP="006436AE">
      <w:pPr>
        <w:rPr>
          <w:rFonts w:eastAsia="DengXian"/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:rsidR="006436AE" w:rsidRDefault="006436AE" w:rsidP="006436AE">
      <w:r>
        <w:t>This method shall support the URI query parameters specified in table 5.2.14.3.2-1.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21" w:author="Song Yue" w:date="2019-09-11T16:16:00Z">
              <w:r w:rsidRPr="000B71E3">
                <w:t>supported-features</w:t>
              </w:r>
            </w:ins>
            <w:del w:id="122" w:author="Song Yue" w:date="2019-09-11T16:16:00Z">
              <w:r w:rsidRPr="00744DC6" w:rsidDel="005975BC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23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24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25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26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5.2.14.3.2-2 and the response data structures and response codes specified in table 5.2.14.3.2-3.</w:t>
      </w:r>
    </w:p>
    <w:p w:rsidR="006436AE" w:rsidRDefault="006436AE" w:rsidP="006436AE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27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28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29" w:author="Song Yue" w:date="2019-09-11T16:17:00Z"/>
                <w:lang w:val="en-US" w:eastAsia="zh-CN"/>
              </w:rPr>
            </w:pPr>
            <w:proofErr w:type="spellStart"/>
            <w:ins w:id="130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31" w:author="Song Yue" w:date="2019-09-11T16:17:00Z"/>
                <w:lang w:val="en-US"/>
              </w:rPr>
            </w:pPr>
            <w:ins w:id="132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33" w:author="Song Yue" w:date="2019-09-11T16:17:00Z"/>
                <w:lang w:val="en-US"/>
              </w:rPr>
            </w:pPr>
            <w:ins w:id="134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35" w:author="Song Yue" w:date="2019-09-11T16:17:00Z"/>
                <w:lang w:val="en-US"/>
              </w:rPr>
            </w:pPr>
            <w:ins w:id="136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37" w:author="Song Yue" w:date="2019-09-11T16:17:00Z"/>
                <w:lang w:val="en-US"/>
              </w:rPr>
            </w:pPr>
            <w:ins w:id="138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0000" w:rsidRDefault="00D33540">
            <w:pPr>
              <w:pStyle w:val="TAN"/>
              <w:rPr>
                <w:ins w:id="139" w:author="Song Yue" w:date="2019-09-11T16:15:00Z"/>
                <w:lang w:val="en-US" w:eastAsia="zh-CN"/>
              </w:rPr>
              <w:pPrChange w:id="140" w:author="Song Yue" w:date="2019-09-11T16:15:00Z">
                <w:pPr>
                  <w:pStyle w:val="TAL"/>
                </w:pPr>
              </w:pPrChange>
            </w:pPr>
            <w:r w:rsidRPr="00744DC6">
              <w:rPr>
                <w:lang w:val="en-US"/>
              </w:rPr>
              <w:t>NOTE</w:t>
            </w:r>
            <w:ins w:id="141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000000" w:rsidRDefault="00D33540">
            <w:pPr>
              <w:pStyle w:val="TAN"/>
              <w:rPr>
                <w:lang w:val="en-US" w:eastAsia="zh-CN"/>
              </w:rPr>
              <w:pPrChange w:id="142" w:author="Song Yue" w:date="2019-09-11T16:15:00Z">
                <w:pPr>
                  <w:pStyle w:val="TAL"/>
                </w:pPr>
              </w:pPrChange>
            </w:pPr>
            <w:ins w:id="143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44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45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46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47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48" w:name="_Toc11339022"/>
      <w:bookmarkStart w:id="149" w:name="_Toc11431840"/>
      <w:r>
        <w:rPr>
          <w:rFonts w:eastAsia="DengXian"/>
        </w:rPr>
        <w:t>5.2.17.3.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48"/>
      <w:bookmarkEnd w:id="149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50" w:author="Song Yue" w:date="2019-09-11T16:16:00Z">
              <w:r w:rsidRPr="000B71E3">
                <w:t>supported-features</w:t>
              </w:r>
            </w:ins>
            <w:del w:id="151" w:author="Song Yue" w:date="2019-09-11T16:16:00Z">
              <w:r w:rsidRPr="00744DC6" w:rsidDel="00B11A20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52" w:author="Song Yue" w:date="2019-09-11T16:16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53" w:author="Song Yue" w:date="2019-09-11T16:1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54" w:author="Song Yue" w:date="2019-09-11T16:16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55" w:author="Song Yue" w:date="2019-09-11T16:16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lastRenderedPageBreak/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SDM Subscription</w:t>
            </w:r>
            <w:r w:rsidRPr="00744DC6">
              <w:rPr>
                <w:lang w:val="en-US" w:eastAsia="zh-CN"/>
              </w:rPr>
              <w:t xml:space="preserve"> data.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56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57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58" w:author="Song Yue" w:date="2019-09-11T16:17:00Z"/>
                <w:lang w:val="en-US" w:eastAsia="zh-CN"/>
              </w:rPr>
            </w:pPr>
            <w:proofErr w:type="spellStart"/>
            <w:ins w:id="159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60" w:author="Song Yue" w:date="2019-09-11T16:17:00Z"/>
                <w:lang w:val="en-US"/>
              </w:rPr>
            </w:pPr>
            <w:ins w:id="161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62" w:author="Song Yue" w:date="2019-09-11T16:17:00Z"/>
                <w:lang w:val="en-US"/>
              </w:rPr>
            </w:pPr>
            <w:ins w:id="163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64" w:author="Song Yue" w:date="2019-09-11T16:17:00Z"/>
                <w:lang w:val="en-US"/>
              </w:rPr>
            </w:pPr>
            <w:ins w:id="165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66" w:author="Song Yue" w:date="2019-09-11T16:17:00Z"/>
                <w:lang w:val="en-US"/>
              </w:rPr>
            </w:pPr>
            <w:ins w:id="167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168" w:author="Song Yue" w:date="2019-09-11T16:15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169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170" w:author="Song Yue" w:date="2019-09-11T16:15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71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72" w:author="Song Yue" w:date="2019-09-11T16:15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173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74" w:author="Song Yue" w:date="2019-09-11T16:15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175" w:name="_Toc11339035"/>
      <w:bookmarkStart w:id="176" w:name="_Toc11431853"/>
      <w:r>
        <w:rPr>
          <w:rFonts w:eastAsia="DengXian"/>
        </w:rPr>
        <w:t>5.2.19.3.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175"/>
      <w:bookmarkEnd w:id="176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177" w:author="Song Yue" w:date="2019-09-11T16:17:00Z">
              <w:r w:rsidRPr="000B71E3">
                <w:t>supported-features</w:t>
              </w:r>
            </w:ins>
            <w:del w:id="178" w:author="Song Yue" w:date="2019-09-11T16:17:00Z">
              <w:r w:rsidRPr="00744DC6" w:rsidDel="00190583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179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180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81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182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183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184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85" w:author="Song Yue" w:date="2019-09-11T16:17:00Z"/>
                <w:lang w:val="en-US" w:eastAsia="zh-CN"/>
              </w:rPr>
            </w:pPr>
            <w:proofErr w:type="spellStart"/>
            <w:ins w:id="186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187" w:author="Song Yue" w:date="2019-09-11T16:17:00Z"/>
                <w:lang w:val="en-US"/>
              </w:rPr>
            </w:pPr>
            <w:ins w:id="188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189" w:author="Song Yue" w:date="2019-09-11T16:17:00Z"/>
                <w:lang w:val="en-US"/>
              </w:rPr>
            </w:pPr>
            <w:ins w:id="190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91" w:author="Song Yue" w:date="2019-09-11T16:17:00Z"/>
                <w:lang w:val="en-US"/>
              </w:rPr>
            </w:pPr>
            <w:ins w:id="192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193" w:author="Song Yue" w:date="2019-09-11T16:17:00Z"/>
                <w:lang w:val="en-US"/>
              </w:rPr>
            </w:pPr>
            <w:ins w:id="194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195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lastRenderedPageBreak/>
              <w:t>NOTE</w:t>
            </w:r>
            <w:ins w:id="196" w:author="Song Yue" w:date="2019-09-11T16:15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197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198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199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0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01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202" w:name="_Toc11339042"/>
      <w:bookmarkStart w:id="203" w:name="_Toc11431860"/>
      <w:r>
        <w:rPr>
          <w:rFonts w:eastAsia="DengXian"/>
        </w:rPr>
        <w:t>5.2.19A.3.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  <w:bookmarkEnd w:id="202"/>
      <w:bookmarkEnd w:id="203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04" w:author="Song Yue" w:date="2019-09-11T16:17:00Z">
              <w:r w:rsidRPr="000B71E3">
                <w:t>supported-features</w:t>
              </w:r>
            </w:ins>
            <w:del w:id="205" w:author="Song Yue" w:date="2019-09-11T16:17:00Z">
              <w:r w:rsidRPr="00744DC6" w:rsidDel="00CA39DE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06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07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08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09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EE Group Subscription</w:t>
            </w:r>
            <w:r w:rsidRPr="00744DC6">
              <w:rPr>
                <w:lang w:val="en-US" w:eastAsia="zh-CN"/>
              </w:rPr>
              <w:t xml:space="preserve"> data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10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11" w:author="Song Yue" w:date="2019-09-11T16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12" w:author="Song Yue" w:date="2019-09-11T16:17:00Z"/>
                <w:lang w:val="en-US" w:eastAsia="zh-CN"/>
              </w:rPr>
            </w:pPr>
            <w:proofErr w:type="spellStart"/>
            <w:ins w:id="213" w:author="Song Yue" w:date="2019-09-11T16:17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14" w:author="Song Yue" w:date="2019-09-11T16:17:00Z"/>
                <w:lang w:val="en-US"/>
              </w:rPr>
            </w:pPr>
            <w:ins w:id="215" w:author="Song Yue" w:date="2019-09-11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16" w:author="Song Yue" w:date="2019-09-11T16:17:00Z"/>
                <w:lang w:val="en-US"/>
              </w:rPr>
            </w:pPr>
            <w:ins w:id="217" w:author="Song Yue" w:date="2019-09-11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18" w:author="Song Yue" w:date="2019-09-11T16:17:00Z"/>
                <w:lang w:val="en-US"/>
              </w:rPr>
            </w:pPr>
            <w:ins w:id="219" w:author="Song Yue" w:date="2019-09-11T16:17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20" w:author="Song Yue" w:date="2019-09-11T16:17:00Z"/>
                <w:lang w:val="en-US"/>
              </w:rPr>
            </w:pPr>
            <w:ins w:id="221" w:author="Song Yue" w:date="2019-09-11T16:17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22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23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24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2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26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2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28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Default="006436AE" w:rsidP="006436AE">
      <w:pPr>
        <w:rPr>
          <w:rFonts w:eastAsia="DengXian"/>
          <w:lang w:eastAsia="zh-CN"/>
        </w:rPr>
      </w:pPr>
    </w:p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6436AE" w:rsidRDefault="006436AE" w:rsidP="006436AE">
      <w:pPr>
        <w:pStyle w:val="5"/>
        <w:rPr>
          <w:rFonts w:eastAsia="DengXian"/>
        </w:rPr>
      </w:pPr>
      <w:bookmarkStart w:id="229" w:name="_Toc11339055"/>
      <w:bookmarkStart w:id="230" w:name="_Toc11431873"/>
      <w:r>
        <w:rPr>
          <w:rFonts w:eastAsia="DengXian"/>
        </w:rPr>
        <w:t>5.2.21.3.</w:t>
      </w:r>
      <w:r>
        <w:rPr>
          <w:rFonts w:eastAsia="DengXian"/>
          <w:lang w:val="de-DE"/>
        </w:rPr>
        <w:t>2</w:t>
      </w:r>
      <w:r>
        <w:rPr>
          <w:rFonts w:eastAsia="DengXian"/>
        </w:rPr>
        <w:tab/>
        <w:t>PATCH</w:t>
      </w:r>
      <w:bookmarkEnd w:id="229"/>
      <w:bookmarkEnd w:id="230"/>
    </w:p>
    <w:p w:rsidR="006436AE" w:rsidRDefault="006436AE" w:rsidP="006436AE">
      <w:pPr>
        <w:rPr>
          <w:rFonts w:eastAsia="DengXian"/>
        </w:rPr>
      </w:pPr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:rsidR="006436AE" w:rsidRDefault="006436AE" w:rsidP="006436AE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6436AE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31" w:author="Song Yue" w:date="2019-09-11T16:17:00Z">
              <w:r w:rsidRPr="000B71E3">
                <w:t>supported-features</w:t>
              </w:r>
            </w:ins>
            <w:del w:id="232" w:author="Song Yue" w:date="2019-09-11T16:17:00Z">
              <w:r w:rsidRPr="00744DC6" w:rsidDel="00960483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33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34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35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36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6436AE" w:rsidRDefault="006436AE" w:rsidP="006436AE">
      <w:pPr>
        <w:pStyle w:val="Guidance"/>
        <w:rPr>
          <w:rFonts w:eastAsia="DengXian"/>
        </w:rPr>
      </w:pPr>
    </w:p>
    <w:p w:rsidR="006436AE" w:rsidRDefault="006436AE" w:rsidP="006436AE">
      <w:r>
        <w:lastRenderedPageBreak/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:rsidR="006436AE" w:rsidRDefault="006436AE" w:rsidP="006436AE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Contains the delta data to the </w:t>
            </w:r>
            <w:r w:rsidRPr="00744DC6">
              <w:rPr>
                <w:lang w:val="en-US"/>
              </w:rPr>
              <w:t>Individual Subscription Data Subscription</w:t>
            </w:r>
            <w:r w:rsidRPr="00744DC6">
              <w:rPr>
                <w:lang w:val="en-US" w:eastAsia="zh-CN"/>
              </w:rPr>
              <w:t>.</w:t>
            </w:r>
          </w:p>
        </w:tc>
      </w:tr>
    </w:tbl>
    <w:p w:rsidR="006436AE" w:rsidRDefault="006436AE" w:rsidP="006436AE">
      <w:pPr>
        <w:rPr>
          <w:rFonts w:eastAsia="DengXian"/>
        </w:rPr>
      </w:pPr>
    </w:p>
    <w:p w:rsidR="006436AE" w:rsidRDefault="006436AE" w:rsidP="006436AE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36AE" w:rsidRPr="00744DC6" w:rsidRDefault="006436AE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6436AE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6AE" w:rsidRPr="00744DC6" w:rsidRDefault="006436AE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6AE" w:rsidRPr="00744DC6" w:rsidRDefault="006436AE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modification,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37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38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39" w:author="Song Yue" w:date="2019-09-11T16:18:00Z"/>
                <w:lang w:val="en-US" w:eastAsia="zh-CN"/>
              </w:rPr>
            </w:pPr>
            <w:proofErr w:type="spellStart"/>
            <w:ins w:id="240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41" w:author="Song Yue" w:date="2019-09-11T16:18:00Z"/>
                <w:lang w:val="en-US"/>
              </w:rPr>
            </w:pPr>
            <w:ins w:id="242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43" w:author="Song Yue" w:date="2019-09-11T16:18:00Z"/>
                <w:lang w:val="en-US"/>
              </w:rPr>
            </w:pPr>
            <w:ins w:id="244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45" w:author="Song Yue" w:date="2019-09-11T16:18:00Z"/>
                <w:lang w:val="en-US"/>
              </w:rPr>
            </w:pPr>
            <w:ins w:id="246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47" w:author="Song Yue" w:date="2019-09-11T16:18:00Z"/>
                <w:lang w:val="en-US"/>
              </w:rPr>
            </w:pPr>
            <w:ins w:id="248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C"/>
              <w:rPr>
                <w:highlight w:val="yellow"/>
                <w:lang w:val="en-US"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C3476D" w:rsidRDefault="00D33540" w:rsidP="00FB1BA7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D33540" w:rsidTr="00FB1BA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744DC6" w:rsidRDefault="00D33540" w:rsidP="00FB1BA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Default="00D33540" w:rsidP="00FB1BA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</w:p>
          <w:p w:rsidR="00D33540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034317">
              <w:t>MODIFICATION</w:t>
            </w:r>
            <w:r>
              <w:rPr>
                <w:lang w:val="en-US" w:eastAsia="zh-CN"/>
              </w:rPr>
              <w:t>_NOT_ALLOWED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49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50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51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52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53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54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55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B1BA7" w:rsidRDefault="00FB1BA7" w:rsidP="00FB1BA7">
      <w:pPr>
        <w:pStyle w:val="5"/>
        <w:rPr>
          <w:rFonts w:eastAsia="DengXian"/>
        </w:rPr>
      </w:pPr>
      <w:bookmarkStart w:id="256" w:name="_Toc11339117"/>
      <w:bookmarkStart w:id="257" w:name="_Toc11431935"/>
      <w:r>
        <w:rPr>
          <w:rFonts w:eastAsia="DengXian"/>
        </w:rPr>
        <w:t>5.2.31.3.</w:t>
      </w:r>
      <w:r>
        <w:rPr>
          <w:rFonts w:eastAsia="DengXian"/>
          <w:lang w:val="de-DE"/>
        </w:rPr>
        <w:t>4</w:t>
      </w:r>
      <w:r>
        <w:rPr>
          <w:rFonts w:eastAsia="DengXian"/>
        </w:rPr>
        <w:tab/>
        <w:t>PATCH</w:t>
      </w:r>
      <w:bookmarkEnd w:id="256"/>
      <w:bookmarkEnd w:id="257"/>
    </w:p>
    <w:p w:rsidR="00FB1BA7" w:rsidRDefault="00FB1BA7" w:rsidP="00FB1BA7">
      <w:pPr>
        <w:rPr>
          <w:rFonts w:eastAsia="DengXian"/>
          <w:lang w:eastAsia="zh-CN"/>
        </w:rPr>
      </w:pPr>
      <w:r>
        <w:rPr>
          <w:lang w:eastAsia="zh-CN"/>
        </w:rPr>
        <w:t xml:space="preserve">This method is used to modify the AMF subscription </w:t>
      </w:r>
      <w:proofErr w:type="spellStart"/>
      <w:r>
        <w:rPr>
          <w:lang w:eastAsia="zh-CN"/>
        </w:rPr>
        <w:t>Infos</w:t>
      </w:r>
      <w:proofErr w:type="spellEnd"/>
      <w:r>
        <w:rPr>
          <w:lang w:eastAsia="zh-CN"/>
        </w:rPr>
        <w:t xml:space="preserve"> in the UDR.</w:t>
      </w:r>
    </w:p>
    <w:p w:rsidR="00FB1BA7" w:rsidRDefault="00FB1BA7" w:rsidP="00FB1BA7">
      <w:r>
        <w:t>This method shall support the URI query parameters specified in table 5.2.31.3.4-1.</w:t>
      </w:r>
    </w:p>
    <w:p w:rsidR="00FB1BA7" w:rsidRDefault="00FB1BA7" w:rsidP="00FB1BA7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B1BA7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213F05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744DC6" w:rsidRDefault="00213F05" w:rsidP="00FB1BA7">
            <w:pPr>
              <w:pStyle w:val="TAL"/>
              <w:rPr>
                <w:lang w:val="en-US" w:eastAsia="zh-CN"/>
              </w:rPr>
            </w:pPr>
            <w:ins w:id="258" w:author="Song Yue" w:date="2019-09-11T16:17:00Z">
              <w:r w:rsidRPr="000B71E3">
                <w:t>supported-features</w:t>
              </w:r>
            </w:ins>
            <w:del w:id="259" w:author="Song Yue" w:date="2019-09-11T16:17:00Z">
              <w:r w:rsidRPr="00744DC6" w:rsidDel="00E11724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proofErr w:type="spellStart"/>
            <w:ins w:id="260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C"/>
              <w:rPr>
                <w:lang w:val="en-US"/>
              </w:rPr>
            </w:pPr>
            <w:ins w:id="261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62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744DC6" w:rsidRDefault="00213F05" w:rsidP="00FB1BA7">
            <w:pPr>
              <w:pStyle w:val="TAL"/>
              <w:rPr>
                <w:lang w:val="en-US"/>
              </w:rPr>
            </w:pPr>
            <w:ins w:id="263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FB1BA7" w:rsidRDefault="00FB1BA7" w:rsidP="00FB1BA7">
      <w:pPr>
        <w:pStyle w:val="Guidance"/>
        <w:rPr>
          <w:rFonts w:eastAsia="DengXian"/>
        </w:rPr>
      </w:pPr>
    </w:p>
    <w:p w:rsidR="00FB1BA7" w:rsidRDefault="00FB1BA7" w:rsidP="00FB1BA7">
      <w:r>
        <w:t>This method shall support the request data structures specified in table 5.2.31.3.2-2 and the response data structures and response codes specified in table 5.2.31.3.4-3.</w:t>
      </w:r>
    </w:p>
    <w:p w:rsidR="00FB1BA7" w:rsidRDefault="00FB1BA7" w:rsidP="00FB1BA7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B1BA7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FB1BA7" w:rsidTr="00FB1B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array(</w:t>
            </w: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B1BA7" w:rsidRDefault="00FB1BA7" w:rsidP="00FB1BA7">
      <w:pPr>
        <w:rPr>
          <w:rFonts w:eastAsia="DengXian"/>
        </w:rPr>
      </w:pPr>
    </w:p>
    <w:p w:rsidR="00FB1BA7" w:rsidRDefault="00FB1BA7" w:rsidP="00FB1BA7">
      <w:pPr>
        <w:pStyle w:val="TH"/>
        <w:outlineLvl w:val="0"/>
      </w:pPr>
      <w:r>
        <w:lastRenderedPageBreak/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FB1BA7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B1BA7" w:rsidRPr="00744DC6" w:rsidRDefault="00FB1BA7" w:rsidP="00FB1BA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FB1BA7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BA7" w:rsidRPr="00744DC6" w:rsidRDefault="00FB1BA7" w:rsidP="00FB1BA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BA7" w:rsidRPr="00744DC6" w:rsidRDefault="00FB1BA7" w:rsidP="00FB1BA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20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 </w:t>
            </w:r>
            <w:r w:rsidRPr="00744DC6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1BA7" w:rsidRPr="00744DC6" w:rsidRDefault="00FB1BA7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Upon successful modification there is no bod</w:t>
            </w:r>
            <w:r w:rsidRPr="00744DC6">
              <w:rPr>
                <w:lang w:val="en-US" w:eastAsia="zh-CN"/>
              </w:rPr>
              <w:t>y in the response message</w:t>
            </w:r>
            <w:r w:rsidRPr="00744DC6">
              <w:rPr>
                <w:lang w:val="en-US"/>
              </w:rPr>
              <w:t>.</w:t>
            </w:r>
            <w:ins w:id="264" w:author="Song Yue" w:date="2019-09-11T16:18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</w:ins>
            <w:ins w:id="265" w:author="Song Yue" w:date="2019-09-11T16:19:00Z"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Tr="00D33540">
        <w:trPr>
          <w:jc w:val="center"/>
          <w:ins w:id="266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67" w:author="Song Yue" w:date="2019-09-11T16:18:00Z"/>
                <w:lang w:val="en-US" w:eastAsia="zh-CN"/>
              </w:rPr>
            </w:pPr>
            <w:proofErr w:type="spellStart"/>
            <w:ins w:id="268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C"/>
              <w:rPr>
                <w:ins w:id="269" w:author="Song Yue" w:date="2019-09-11T16:18:00Z"/>
                <w:lang w:val="en-US"/>
              </w:rPr>
            </w:pPr>
            <w:ins w:id="270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744DC6" w:rsidRDefault="00D33540" w:rsidP="00FB1BA7">
            <w:pPr>
              <w:pStyle w:val="TAL"/>
              <w:rPr>
                <w:ins w:id="271" w:author="Song Yue" w:date="2019-09-11T16:18:00Z"/>
                <w:lang w:val="en-US"/>
              </w:rPr>
            </w:pPr>
            <w:ins w:id="272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73" w:author="Song Yue" w:date="2019-09-11T16:18:00Z"/>
                <w:lang w:val="en-US"/>
              </w:rPr>
            </w:pPr>
            <w:ins w:id="274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ins w:id="275" w:author="Song Yue" w:date="2019-09-11T16:18:00Z"/>
                <w:lang w:val="en-US"/>
              </w:rPr>
            </w:pPr>
            <w:ins w:id="276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C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One or more attributes are not allowed to be modified according to e.g. policy or local configuration.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 xml:space="preserve">The </w:t>
            </w:r>
            <w:proofErr w:type="spellStart"/>
            <w:r w:rsidRPr="00744DC6">
              <w:rPr>
                <w:lang w:val="en-US"/>
              </w:rPr>
              <w:t>invalidParams</w:t>
            </w:r>
            <w:proofErr w:type="spellEnd"/>
            <w:r w:rsidRPr="00744DC6">
              <w:rPr>
                <w:lang w:val="en-US" w:eastAsia="zh-CN"/>
              </w:rPr>
              <w:t xml:space="preserve"> attribute shall contain the JSON pointers of attributes which are not allowed to be modified. </w:t>
            </w:r>
          </w:p>
          <w:p w:rsidR="00D33540" w:rsidRPr="00744DC6" w:rsidRDefault="00D33540" w:rsidP="00FB1BA7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cause attribute shall be set to "</w:t>
            </w:r>
            <w:r w:rsidRPr="00034317">
              <w:t>MODIFICATION</w:t>
            </w:r>
            <w:r w:rsidRPr="00744DC6">
              <w:rPr>
                <w:lang w:val="en-US" w:eastAsia="zh-CN"/>
              </w:rPr>
              <w:t>_NOT_ALLOWED", see 3GPP TS 29.500 [8] table </w:t>
            </w:r>
            <w:r w:rsidRPr="00744DC6">
              <w:rPr>
                <w:lang w:val="en-US"/>
              </w:rPr>
              <w:t>5.2.7.2-1</w:t>
            </w:r>
            <w:r w:rsidRPr="00744DC6">
              <w:rPr>
                <w:lang w:val="en-US" w:eastAsia="zh-CN"/>
              </w:rPr>
              <w:t>.</w:t>
            </w:r>
          </w:p>
        </w:tc>
      </w:tr>
      <w:tr w:rsidR="00D33540" w:rsidTr="00FB1B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FB1BA7">
            <w:pPr>
              <w:pStyle w:val="TAN"/>
              <w:rPr>
                <w:ins w:id="277" w:author="Song Yue" w:date="2019-09-11T16:16:00Z"/>
                <w:lang w:val="en-US" w:eastAsia="zh-CN"/>
              </w:rPr>
            </w:pPr>
            <w:r w:rsidRPr="00744DC6">
              <w:rPr>
                <w:lang w:val="en-US"/>
              </w:rPr>
              <w:t>NOTE</w:t>
            </w:r>
            <w:ins w:id="278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 w:rsidRPr="00744DC6">
              <w:rPr>
                <w:lang w:val="en-US"/>
              </w:rPr>
              <w:t>:</w:t>
            </w:r>
            <w:r w:rsidRPr="00744DC6">
              <w:rPr>
                <w:lang w:val="en-US"/>
              </w:rPr>
              <w:tab/>
              <w:t>In addition common data structures as listed in table </w:t>
            </w:r>
            <w:r w:rsidRPr="00744DC6">
              <w:rPr>
                <w:lang w:val="en-US" w:eastAsia="zh-CN"/>
              </w:rPr>
              <w:t>5.5</w:t>
            </w:r>
            <w:r w:rsidRPr="00744DC6">
              <w:rPr>
                <w:lang w:val="en-US"/>
              </w:rPr>
              <w:t>-</w:t>
            </w: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 xml:space="preserve"> are supported.</w:t>
            </w:r>
          </w:p>
          <w:p w:rsidR="00D33540" w:rsidRPr="00744DC6" w:rsidRDefault="00D33540" w:rsidP="00FB1BA7">
            <w:pPr>
              <w:pStyle w:val="TAN"/>
              <w:rPr>
                <w:lang w:val="en-US" w:eastAsia="zh-CN"/>
              </w:rPr>
            </w:pPr>
            <w:ins w:id="279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280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81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82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283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FB1BA7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Pr="00B764FF" w:rsidRDefault="00BB7598" w:rsidP="00BB7598">
      <w:pPr>
        <w:pStyle w:val="5"/>
        <w:rPr>
          <w:rFonts w:eastAsia="DengXian"/>
        </w:rPr>
      </w:pPr>
      <w:r>
        <w:rPr>
          <w:rFonts w:eastAsia="DengXian"/>
        </w:rPr>
        <w:t>5.2.35</w:t>
      </w:r>
      <w:r w:rsidRPr="00B764FF">
        <w:rPr>
          <w:rFonts w:eastAsia="DengXian"/>
        </w:rPr>
        <w:t>.3.</w:t>
      </w:r>
      <w:r>
        <w:rPr>
          <w:rFonts w:eastAsia="DengXian"/>
          <w:lang w:val="de-DE"/>
        </w:rPr>
        <w:t>3</w:t>
      </w:r>
      <w:r>
        <w:rPr>
          <w:rFonts w:eastAsia="DengXian"/>
        </w:rPr>
        <w:tab/>
        <w:t>PATCH</w:t>
      </w:r>
    </w:p>
    <w:p w:rsidR="00BB7598" w:rsidRPr="00B764FF" w:rsidRDefault="00BB7598" w:rsidP="00BB7598">
      <w:pPr>
        <w:rPr>
          <w:rFonts w:eastAsia="DengXian"/>
        </w:rPr>
      </w:pPr>
      <w:r>
        <w:t>This method shall support the URI query parameters specified in table 5.2.35</w:t>
      </w:r>
      <w:r w:rsidRPr="00B764FF">
        <w:t>.3.</w:t>
      </w:r>
      <w:r>
        <w:rPr>
          <w:lang w:val="de-DE"/>
        </w:rPr>
        <w:t>3</w:t>
      </w:r>
      <w:r>
        <w:t>-1.</w:t>
      </w:r>
    </w:p>
    <w:p w:rsidR="00BB7598" w:rsidRPr="00B764FF" w:rsidRDefault="00BB7598" w:rsidP="00BB7598">
      <w:pPr>
        <w:pStyle w:val="TH"/>
        <w:outlineLvl w:val="0"/>
        <w:rPr>
          <w:rFonts w:cs="Arial"/>
        </w:rPr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BB7598" w:rsidRPr="00B764FF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3F05" w:rsidRPr="00B764FF" w:rsidTr="00213F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3F05" w:rsidRPr="00B764FF" w:rsidRDefault="00213F05" w:rsidP="005808FA">
            <w:pPr>
              <w:pStyle w:val="TAL"/>
              <w:rPr>
                <w:lang w:val="en-US" w:eastAsia="zh-CN"/>
              </w:rPr>
            </w:pPr>
            <w:ins w:id="284" w:author="Song Yue" w:date="2019-09-11T16:17:00Z">
              <w:r w:rsidRPr="000B71E3">
                <w:t>supported-features</w:t>
              </w:r>
            </w:ins>
            <w:del w:id="285" w:author="Song Yue" w:date="2019-09-11T16:17:00Z">
              <w:r w:rsidDel="0072398D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proofErr w:type="spellStart"/>
            <w:ins w:id="286" w:author="Song Yue" w:date="2019-09-11T16:17:00Z">
              <w:r w:rsidRPr="000B71E3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C"/>
              <w:rPr>
                <w:lang w:val="en-US"/>
              </w:rPr>
            </w:pPr>
            <w:ins w:id="287" w:author="Song Yue" w:date="2019-09-11T16:17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ins w:id="288" w:author="Song Yue" w:date="2019-09-11T16:1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3F05" w:rsidRPr="00B764FF" w:rsidRDefault="00213F05" w:rsidP="005808FA">
            <w:pPr>
              <w:pStyle w:val="TAL"/>
              <w:rPr>
                <w:lang w:val="en-US"/>
              </w:rPr>
            </w:pPr>
            <w:ins w:id="289" w:author="Song Yue" w:date="2019-09-11T16:17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:rsidR="00BB7598" w:rsidRPr="00B764FF" w:rsidRDefault="00BB7598" w:rsidP="00BB7598">
      <w:pPr>
        <w:pStyle w:val="Guidance"/>
        <w:rPr>
          <w:rFonts w:eastAsia="DengXian"/>
        </w:rPr>
      </w:pPr>
    </w:p>
    <w:p w:rsidR="00BB7598" w:rsidRPr="00B764FF" w:rsidRDefault="00BB7598" w:rsidP="00BB7598">
      <w:r>
        <w:t>This method shall support the request data structures specified in table 5.2.35</w:t>
      </w:r>
      <w:r w:rsidRPr="00B764FF">
        <w:t>.3.</w:t>
      </w:r>
      <w:r>
        <w:rPr>
          <w:lang w:val="de-DE"/>
        </w:rPr>
        <w:t>3</w:t>
      </w:r>
      <w:r>
        <w:t>-2 and the response data structures and response codes specified in table 5.2.35</w:t>
      </w:r>
      <w:r w:rsidRPr="00B764FF">
        <w:t>.3.</w:t>
      </w:r>
      <w:r>
        <w:rPr>
          <w:lang w:val="de-DE"/>
        </w:rPr>
        <w:t>3</w:t>
      </w:r>
      <w:r>
        <w:t>-3.</w:t>
      </w:r>
    </w:p>
    <w:p w:rsidR="00BB7598" w:rsidRPr="00B764FF" w:rsidRDefault="00BB7598" w:rsidP="00BB7598">
      <w:pPr>
        <w:pStyle w:val="TH"/>
        <w:outlineLvl w:val="0"/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BB7598" w:rsidRPr="00B764FF" w:rsidTr="005808F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B7598" w:rsidRPr="00B764FF" w:rsidTr="005808F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:rsidR="00BB7598" w:rsidRPr="00B764FF" w:rsidRDefault="00BB7598" w:rsidP="00BB7598">
      <w:pPr>
        <w:rPr>
          <w:rFonts w:eastAsia="DengXian"/>
        </w:rPr>
      </w:pPr>
    </w:p>
    <w:p w:rsidR="00BB7598" w:rsidRPr="00B764FF" w:rsidRDefault="00BB7598" w:rsidP="00BB7598">
      <w:pPr>
        <w:pStyle w:val="TH"/>
        <w:outlineLvl w:val="0"/>
      </w:pPr>
      <w:r>
        <w:t>Table 5.2.35</w:t>
      </w:r>
      <w:r w:rsidRPr="00B764FF">
        <w:t>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00"/>
        <w:gridCol w:w="435"/>
        <w:gridCol w:w="1256"/>
        <w:gridCol w:w="1128"/>
        <w:gridCol w:w="5258"/>
      </w:tblGrid>
      <w:tr w:rsidR="00BB7598" w:rsidRPr="00B764FF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B764FF" w:rsidRDefault="00BB7598" w:rsidP="005808F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B7598" w:rsidRPr="00B764FF" w:rsidTr="00D3354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598" w:rsidRPr="00B764FF" w:rsidRDefault="00BB7598" w:rsidP="005808FA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598" w:rsidRPr="00B764FF" w:rsidRDefault="00BB7598" w:rsidP="005808FA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7598" w:rsidRPr="00B764FF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ins w:id="290" w:author="Song Yue" w:date="2019-09-11T16:19:00Z">
              <w:r w:rsidR="00367526">
                <w:rPr>
                  <w:rFonts w:hint="eastAsia"/>
                  <w:lang w:val="en-US" w:eastAsia="zh-CN"/>
                </w:rPr>
                <w:t xml:space="preserve"> </w:t>
              </w:r>
              <w:r w:rsidR="00367526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D33540" w:rsidRPr="00B764FF" w:rsidTr="00D33540">
        <w:trPr>
          <w:jc w:val="center"/>
          <w:ins w:id="291" w:author="Song Yue" w:date="2019-09-11T16:18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292" w:author="Song Yue" w:date="2019-09-11T16:18:00Z"/>
                <w:lang w:val="en-US" w:eastAsia="zh-CN"/>
              </w:rPr>
            </w:pPr>
            <w:proofErr w:type="spellStart"/>
            <w:ins w:id="293" w:author="Song Yue" w:date="2019-09-11T16:18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C"/>
              <w:rPr>
                <w:ins w:id="294" w:author="Song Yue" w:date="2019-09-11T16:18:00Z"/>
                <w:lang w:val="en-US"/>
              </w:rPr>
            </w:pPr>
            <w:ins w:id="295" w:author="Song Yue" w:date="2019-09-11T16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ins w:id="296" w:author="Song Yue" w:date="2019-09-11T16:18:00Z"/>
                <w:lang w:val="en-US"/>
              </w:rPr>
            </w:pPr>
            <w:ins w:id="297" w:author="Song Yue" w:date="2019-09-11T16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298" w:author="Song Yue" w:date="2019-09-11T16:18:00Z"/>
                <w:lang w:val="en-US"/>
              </w:rPr>
            </w:pPr>
            <w:ins w:id="299" w:author="Song Yue" w:date="2019-09-11T16:1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L"/>
              <w:rPr>
                <w:ins w:id="300" w:author="Song Yue" w:date="2019-09-11T16:18:00Z"/>
                <w:lang w:val="en-US"/>
              </w:rPr>
            </w:pPr>
            <w:ins w:id="301" w:author="Song Yue" w:date="2019-09-11T16:18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D33540" w:rsidRPr="00B764FF" w:rsidTr="00D3354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 xml:space="preserve">The resource corresponding to the 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 xml:space="preserve"> can't be found.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D33540" w:rsidRPr="00B764FF" w:rsidTr="005808F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540" w:rsidRPr="00B764FF" w:rsidRDefault="00D33540" w:rsidP="005808F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540" w:rsidRPr="00B764FF" w:rsidRDefault="00D33540" w:rsidP="005808FA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modified.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"cause" attribute shall be set to:</w:t>
            </w:r>
          </w:p>
          <w:p w:rsidR="00D33540" w:rsidRPr="00B764FF" w:rsidRDefault="00D33540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MODIFICATION_NOT_ALLOWED</w:t>
            </w:r>
          </w:p>
        </w:tc>
      </w:tr>
      <w:tr w:rsidR="00D33540" w:rsidRPr="00B764FF" w:rsidTr="005808F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33540" w:rsidRDefault="00D33540" w:rsidP="005808FA">
            <w:pPr>
              <w:pStyle w:val="TAN"/>
              <w:rPr>
                <w:ins w:id="302" w:author="Song Yue" w:date="2019-09-11T16:16:00Z"/>
                <w:lang w:val="en-US" w:eastAsia="zh-CN"/>
              </w:rPr>
            </w:pPr>
            <w:r>
              <w:rPr>
                <w:lang w:val="en-US"/>
              </w:rPr>
              <w:t>NOTE</w:t>
            </w:r>
            <w:ins w:id="303" w:author="Song Yue" w:date="2019-09-11T16:16:00Z"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D33540" w:rsidRPr="00B764FF" w:rsidRDefault="00D33540" w:rsidP="005808FA">
            <w:pPr>
              <w:pStyle w:val="TAN"/>
              <w:rPr>
                <w:lang w:val="en-US" w:eastAsia="zh-CN"/>
              </w:rPr>
            </w:pPr>
            <w:ins w:id="304" w:author="Song Yue" w:date="2019-09-11T16:16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305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06" w:author="Song Yue" w:date="2019-09-11T16:16:00Z">
              <w:r>
                <w:rPr>
                  <w:rFonts w:hint="eastAsia"/>
                  <w:lang w:val="en-US" w:eastAsia="zh-CN"/>
                </w:rPr>
                <w:t xml:space="preserve">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07" w:author="Song Yue" w:date="2019-09-11T16:19:00Z">
              <w:r w:rsidR="002C2F56">
                <w:rPr>
                  <w:rFonts w:hint="eastAsia"/>
                  <w:lang w:val="en-US" w:eastAsia="zh-CN"/>
                </w:rPr>
                <w:t>UDR shall respond</w:t>
              </w:r>
            </w:ins>
            <w:ins w:id="308" w:author="Song Yue" w:date="2019-09-11T16:16:00Z">
              <w:r>
                <w:rPr>
                  <w:rFonts w:hint="eastAsia"/>
                  <w:lang w:val="en-US" w:eastAsia="zh-CN"/>
                </w:rPr>
                <w:t xml:space="preserve">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6436AE" w:rsidRPr="00BB7598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Default="00BB7598" w:rsidP="00BB7598">
      <w:pPr>
        <w:pStyle w:val="3"/>
        <w:rPr>
          <w:rFonts w:eastAsia="DengXian"/>
        </w:rPr>
      </w:pPr>
      <w:bookmarkStart w:id="309" w:name="_Toc11339132"/>
      <w:bookmarkStart w:id="310" w:name="_Toc11431950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309"/>
      <w:bookmarkEnd w:id="310"/>
    </w:p>
    <w:p w:rsidR="00BB7598" w:rsidRDefault="00BB7598" w:rsidP="00BB7598">
      <w:pPr>
        <w:rPr>
          <w:rFonts w:eastAsia="DengXian"/>
        </w:rPr>
      </w:pPr>
      <w:r>
        <w:t>This clause specifies the application data model supported by the API.</w:t>
      </w:r>
    </w:p>
    <w:p w:rsidR="00BB7598" w:rsidRDefault="00BB7598" w:rsidP="00BB7598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:rsidR="00BB7598" w:rsidRDefault="00BB7598" w:rsidP="00BB7598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48"/>
        <w:gridCol w:w="1677"/>
        <w:gridCol w:w="4649"/>
      </w:tblGrid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:rsidR="00BB7598" w:rsidRDefault="00BB7598" w:rsidP="00BB7598">
      <w:pPr>
        <w:rPr>
          <w:lang w:eastAsia="zh-CN"/>
        </w:rPr>
      </w:pPr>
    </w:p>
    <w:p w:rsidR="00BB7598" w:rsidRDefault="00BB7598" w:rsidP="00BB7598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:rsidR="00BB7598" w:rsidRDefault="00BB7598" w:rsidP="00BB7598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09"/>
        <w:gridCol w:w="1848"/>
        <w:gridCol w:w="4017"/>
      </w:tblGrid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7598" w:rsidRPr="00744DC6" w:rsidRDefault="00BB7598" w:rsidP="005808FA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:rsidR="00BB7598" w:rsidRPr="00744DC6" w:rsidRDefault="00BB7598" w:rsidP="005808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Pr="00744DC6" w:rsidRDefault="00BB7598" w:rsidP="005808FA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Pr="00744DC6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BB7598" w:rsidTr="005808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598" w:rsidRDefault="00BB7598" w:rsidP="005808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98" w:rsidRDefault="00BB7598" w:rsidP="005808FA">
            <w:pPr>
              <w:pStyle w:val="TAL"/>
              <w:rPr>
                <w:lang w:val="en-US" w:eastAsia="zh-CN"/>
              </w:rPr>
            </w:pPr>
          </w:p>
        </w:tc>
      </w:tr>
      <w:tr w:rsidR="002C2F56" w:rsidTr="005808FA">
        <w:trPr>
          <w:jc w:val="center"/>
          <w:ins w:id="311" w:author="Song Yue" w:date="2019-09-11T16:23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F56" w:rsidRDefault="002C2F56" w:rsidP="005808FA">
            <w:pPr>
              <w:pStyle w:val="TAL"/>
              <w:rPr>
                <w:ins w:id="312" w:author="Song Yue" w:date="2019-09-11T16:23:00Z"/>
                <w:lang w:val="en-US"/>
              </w:rPr>
            </w:pPr>
            <w:proofErr w:type="spellStart"/>
            <w:ins w:id="313" w:author="Song Yue" w:date="2019-09-11T16:23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F56" w:rsidRDefault="002C2F56" w:rsidP="005808FA">
            <w:pPr>
              <w:pStyle w:val="TAL"/>
              <w:rPr>
                <w:ins w:id="314" w:author="Song Yue" w:date="2019-09-11T16:23:00Z"/>
                <w:lang w:val="en-US" w:eastAsia="en-GB"/>
              </w:rPr>
            </w:pPr>
            <w:ins w:id="315" w:author="Song Yue" w:date="2019-09-11T16:23:00Z">
              <w:r w:rsidRPr="000B71E3">
                <w:t>3GPP TS 29.571 [7]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56" w:rsidRDefault="002C2F56" w:rsidP="005808FA">
            <w:pPr>
              <w:pStyle w:val="TAL"/>
              <w:rPr>
                <w:ins w:id="316" w:author="Song Yue" w:date="2019-09-11T16:23:00Z"/>
                <w:lang w:val="en-US" w:eastAsia="zh-CN"/>
              </w:rPr>
            </w:pPr>
          </w:p>
        </w:tc>
      </w:tr>
    </w:tbl>
    <w:p w:rsid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B7598" w:rsidRDefault="00BB7598" w:rsidP="00BB7598">
      <w:pPr>
        <w:pStyle w:val="2"/>
        <w:rPr>
          <w:rFonts w:eastAsia="DengXian"/>
        </w:rPr>
      </w:pPr>
      <w:bookmarkStart w:id="317" w:name="_Toc11339173"/>
      <w:bookmarkStart w:id="318" w:name="_Toc11431991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17"/>
      <w:bookmarkEnd w:id="318"/>
    </w:p>
    <w:p w:rsidR="00BB7598" w:rsidRDefault="00BB7598" w:rsidP="00BB7598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BB7598" w:rsidRDefault="00BB7598" w:rsidP="00BB7598">
      <w:pPr>
        <w:pStyle w:val="PL"/>
        <w:rPr>
          <w:lang w:eastAsia="zh-CN"/>
        </w:rPr>
      </w:pPr>
    </w:p>
    <w:p w:rsidR="00BB7598" w:rsidRDefault="00BB7598" w:rsidP="00BB7598">
      <w:pPr>
        <w:pStyle w:val="PL"/>
      </w:pPr>
      <w:r>
        <w:t>openapi: 3.0.0</w:t>
      </w:r>
    </w:p>
    <w:p w:rsidR="00BB7598" w:rsidRDefault="00BB7598" w:rsidP="00BB7598">
      <w:pPr>
        <w:pStyle w:val="PL"/>
        <w:rPr>
          <w:lang w:eastAsia="zh-CN"/>
        </w:rPr>
      </w:pPr>
      <w:r>
        <w:t>info: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version: '-'</w:t>
      </w:r>
    </w:p>
    <w:p w:rsidR="00BB7598" w:rsidRDefault="00BB7598" w:rsidP="00BB7598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description: |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>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© 2019, 3GPP Organizational Partners (ARIB, ATIS, CCSA, ETSI, TSDSI, TTA, TTC).</w:t>
      </w:r>
    </w:p>
    <w:p w:rsidR="00BB7598" w:rsidRDefault="00BB7598" w:rsidP="00BB7598">
      <w:pPr>
        <w:pStyle w:val="PL"/>
        <w:rPr>
          <w:lang w:eastAsia="zh-CN"/>
        </w:rPr>
      </w:pPr>
      <w:r>
        <w:t xml:space="preserve">    All rights reserved.</w:t>
      </w:r>
    </w:p>
    <w:p w:rsidR="00BB7598" w:rsidRDefault="007D2DEA" w:rsidP="00BB7598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the authentication</w:t>
      </w:r>
      <w:r>
        <w:rPr>
          <w:lang w:eastAsia="zh-CN"/>
        </w:rPr>
        <w:t xml:space="preserve"> subscription</w:t>
      </w:r>
      <w:r>
        <w:t xml:space="preserve"> data of a UE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operationId: ModifyAuth</w:t>
      </w:r>
      <w:r>
        <w:rPr>
          <w:lang w:eastAsia="zh-CN"/>
        </w:rPr>
        <w:t>enticationSubscription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Authentication </w:t>
      </w:r>
      <w:r>
        <w:rPr>
          <w:lang w:eastAsia="zh-CN"/>
        </w:rPr>
        <w:t>Subscription</w:t>
      </w:r>
      <w:r>
        <w:t xml:space="preserve">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lastRenderedPageBreak/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19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20" w:author="Song Yue" w:date="2019-09-11T16:28:00Z"/>
          <w:lang w:eastAsia="zh-CN"/>
        </w:rPr>
      </w:pPr>
      <w:ins w:id="321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22" w:author="Song Yue" w:date="2019-09-11T16:28:00Z"/>
        </w:rPr>
      </w:pPr>
      <w:ins w:id="323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24" w:author="Song Yue" w:date="2019-09-11T16:28:00Z"/>
        </w:rPr>
      </w:pPr>
      <w:ins w:id="325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26" w:author="Song Yue" w:date="2019-09-11T16:28:00Z"/>
        </w:rPr>
      </w:pPr>
      <w:ins w:id="327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28" w:author="Song Yue" w:date="2019-09-11T16:28:00Z"/>
        </w:rPr>
      </w:pPr>
      <w:ins w:id="329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30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the AMF context data of a UE using 3gpp access in the UDR</w:t>
      </w:r>
    </w:p>
    <w:p w:rsidR="007D2DEA" w:rsidRDefault="007D2DEA" w:rsidP="007D2DEA">
      <w:pPr>
        <w:pStyle w:val="PL"/>
      </w:pPr>
      <w:r>
        <w:t xml:space="preserve">      operationId: AmfContext3gpp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 3GPP Access Registration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31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32" w:author="Song Yue" w:date="2019-09-11T16:28:00Z"/>
          <w:lang w:eastAsia="zh-CN"/>
        </w:rPr>
      </w:pPr>
      <w:ins w:id="333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34" w:author="Song Yue" w:date="2019-09-11T16:28:00Z"/>
        </w:rPr>
      </w:pPr>
      <w:ins w:id="335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36" w:author="Song Yue" w:date="2019-09-11T16:28:00Z"/>
        </w:rPr>
      </w:pPr>
      <w:ins w:id="337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38" w:author="Song Yue" w:date="2019-09-11T16:28:00Z"/>
        </w:rPr>
      </w:pPr>
      <w:ins w:id="339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40" w:author="Song Yue" w:date="2019-09-11T16:28:00Z"/>
        </w:rPr>
      </w:pPr>
      <w:ins w:id="341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42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the AMF context data of a UE using non 3gpp access in the UDR</w:t>
      </w:r>
    </w:p>
    <w:p w:rsidR="007D2DEA" w:rsidRDefault="007D2DEA" w:rsidP="007D2DEA">
      <w:pPr>
        <w:pStyle w:val="PL"/>
      </w:pPr>
      <w:r>
        <w:lastRenderedPageBreak/>
        <w:t xml:space="preserve">      operationId: AmfContextNon3gpp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 Non-3GPP Access Registration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43" w:author="Song Yue" w:date="2019-09-11T16:28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44" w:author="Song Yue" w:date="2019-09-11T16:28:00Z"/>
          <w:lang w:eastAsia="zh-CN"/>
        </w:rPr>
      </w:pPr>
      <w:ins w:id="345" w:author="Song Yue" w:date="2019-09-11T16:28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46" w:author="Song Yue" w:date="2019-09-11T16:28:00Z"/>
        </w:rPr>
      </w:pPr>
      <w:ins w:id="347" w:author="Song Yue" w:date="2019-09-11T16:28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48" w:author="Song Yue" w:date="2019-09-11T16:28:00Z"/>
        </w:rPr>
      </w:pPr>
      <w:ins w:id="349" w:author="Song Yue" w:date="2019-09-11T16:28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50" w:author="Song Yue" w:date="2019-09-11T16:28:00Z"/>
        </w:rPr>
      </w:pPr>
      <w:ins w:id="351" w:author="Song Yue" w:date="2019-09-11T16:28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52" w:author="Song Yue" w:date="2019-09-11T16:28:00Z"/>
        </w:rPr>
      </w:pPr>
      <w:ins w:id="353" w:author="Song Yue" w:date="2019-09-11T16:28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54" w:author="Song Yue" w:date="2019-09-11T16:28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To modify operator specific data of a UE</w:t>
      </w:r>
    </w:p>
    <w:p w:rsidR="007D2DEA" w:rsidRDefault="007D2DEA" w:rsidP="007D2DEA">
      <w:pPr>
        <w:pStyle w:val="PL"/>
      </w:pPr>
      <w:r>
        <w:t xml:space="preserve">      operationId: </w:t>
      </w:r>
      <w:r>
        <w:rPr>
          <w:lang w:eastAsia="zh-CN"/>
        </w:rPr>
        <w:t>Modify</w:t>
      </w:r>
      <w:r>
        <w:t>OperSpecData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Operator-Specific Data Container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55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56" w:author="Song Yue" w:date="2019-09-11T16:29:00Z"/>
          <w:lang w:eastAsia="zh-CN"/>
        </w:rPr>
      </w:pPr>
      <w:ins w:id="357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58" w:author="Song Yue" w:date="2019-09-11T16:29:00Z"/>
        </w:rPr>
      </w:pPr>
      <w:ins w:id="359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60" w:author="Song Yue" w:date="2019-09-11T16:29:00Z"/>
        </w:rPr>
      </w:pPr>
      <w:ins w:id="361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62" w:author="Song Yue" w:date="2019-09-11T16:29:00Z"/>
        </w:rPr>
      </w:pPr>
      <w:ins w:id="363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64" w:author="Song Yue" w:date="2019-09-11T16:29:00Z"/>
        </w:rPr>
      </w:pPr>
      <w:ins w:id="365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66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lastRenderedPageBreak/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</w:t>
      </w:r>
      <w:r>
        <w:rPr>
          <w:lang w:eastAsia="zh-CN"/>
        </w:rPr>
        <w:t>provisioned parameter data</w:t>
      </w:r>
    </w:p>
    <w:p w:rsidR="007D2DEA" w:rsidRDefault="007D2DEA" w:rsidP="007D2DEA">
      <w:pPr>
        <w:pStyle w:val="PL"/>
      </w:pPr>
      <w:r>
        <w:t xml:space="preserve">      operationId: Modify</w:t>
      </w:r>
      <w:r>
        <w:rPr>
          <w:lang w:eastAsia="zh-CN"/>
        </w:rPr>
        <w:t>Pp</w:t>
      </w:r>
      <w:r>
        <w:t>Data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</w:t>
      </w:r>
      <w:r>
        <w:rPr>
          <w:lang w:eastAsia="zh-CN"/>
        </w:rPr>
        <w:t>ProvisionedParameter</w:t>
      </w:r>
      <w:r>
        <w:t>Data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pp data for a UE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67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68" w:author="Song Yue" w:date="2019-09-11T16:29:00Z"/>
          <w:lang w:eastAsia="zh-CN"/>
        </w:rPr>
      </w:pPr>
      <w:ins w:id="369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70" w:author="Song Yue" w:date="2019-09-11T16:29:00Z"/>
        </w:rPr>
      </w:pPr>
      <w:ins w:id="371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72" w:author="Song Yue" w:date="2019-09-11T16:29:00Z"/>
        </w:rPr>
      </w:pPr>
      <w:ins w:id="373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74" w:author="Song Yue" w:date="2019-09-11T16:29:00Z"/>
        </w:rPr>
      </w:pPr>
      <w:ins w:id="375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76" w:author="Song Yue" w:date="2019-09-11T16:29:00Z"/>
        </w:rPr>
      </w:pPr>
      <w:ins w:id="377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78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ee subscription of a UE</w:t>
      </w:r>
    </w:p>
    <w:p w:rsidR="007D2DEA" w:rsidRDefault="007D2DEA" w:rsidP="007D2DEA">
      <w:pPr>
        <w:pStyle w:val="PL"/>
      </w:pPr>
      <w:r>
        <w:t xml:space="preserve">      operationId: ModifyEesubscription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Event Exposure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type: string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379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380" w:author="Song Yue" w:date="2019-09-11T16:29:00Z"/>
          <w:lang w:eastAsia="zh-CN"/>
        </w:rPr>
      </w:pPr>
      <w:ins w:id="381" w:author="Song Yue" w:date="2019-09-11T16:29:00Z">
        <w:r>
          <w:rPr>
            <w:rFonts w:hint="eastAsia"/>
            <w:lang w:eastAsia="zh-CN"/>
          </w:rPr>
          <w:lastRenderedPageBreak/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82" w:author="Song Yue" w:date="2019-09-11T16:29:00Z"/>
        </w:rPr>
      </w:pPr>
      <w:ins w:id="383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84" w:author="Song Yue" w:date="2019-09-11T16:29:00Z"/>
        </w:rPr>
      </w:pPr>
      <w:ins w:id="385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86" w:author="Song Yue" w:date="2019-09-11T16:29:00Z"/>
        </w:rPr>
      </w:pPr>
      <w:ins w:id="387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388" w:author="Song Yue" w:date="2019-09-11T16:29:00Z"/>
        </w:rPr>
      </w:pPr>
      <w:ins w:id="389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390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BB7598">
      <w:pPr>
        <w:pStyle w:val="PL"/>
        <w:rPr>
          <w:color w:val="FF0000"/>
          <w:lang w:eastAsia="zh-CN"/>
        </w:rPr>
      </w:pP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AMF Subscription Info</w:t>
      </w:r>
    </w:p>
    <w:p w:rsidR="007D2DEA" w:rsidRDefault="007D2DEA" w:rsidP="007D2DEA">
      <w:pPr>
        <w:pStyle w:val="PL"/>
      </w:pPr>
      <w:r>
        <w:t xml:space="preserve">      operationId: ModifyAmfSubscriptionInfo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AmfSubscriptionInfo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type: string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391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392" w:author="Song Yue" w:date="2019-09-11T16:29:00Z"/>
          <w:lang w:eastAsia="zh-CN"/>
        </w:rPr>
      </w:pPr>
      <w:ins w:id="393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394" w:author="Song Yue" w:date="2019-09-11T16:29:00Z"/>
        </w:rPr>
      </w:pPr>
      <w:ins w:id="395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396" w:author="Song Yue" w:date="2019-09-11T16:29:00Z"/>
        </w:rPr>
      </w:pPr>
      <w:ins w:id="397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398" w:author="Song Yue" w:date="2019-09-11T16:29:00Z"/>
        </w:rPr>
      </w:pPr>
      <w:ins w:id="399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00" w:author="Song Yue" w:date="2019-09-11T16:29:00Z"/>
        </w:rPr>
      </w:pPr>
      <w:ins w:id="401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02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Default="007D2DEA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>
        <w:rPr>
          <w:color w:val="FF0000"/>
          <w:lang w:eastAsia="zh-CN"/>
        </w:rPr>
        <w:br w:type="page"/>
      </w: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lastRenderedPageBreak/>
        <w:t>****** skipped for clarity ******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ee subscription for a group of a UEs</w:t>
      </w:r>
    </w:p>
    <w:p w:rsidR="007D2DEA" w:rsidRDefault="007D2DEA" w:rsidP="007D2DEA">
      <w:pPr>
        <w:pStyle w:val="PL"/>
      </w:pPr>
      <w:r>
        <w:t xml:space="preserve">      operationId: ModifyEeGroupSubscription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Event Exposure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</w:t>
      </w:r>
      <w:r>
        <w:rPr>
          <w:lang w:eastAsia="zh-CN"/>
        </w:rPr>
        <w:t>u</w:t>
      </w:r>
      <w:r>
        <w:t>eGroupId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  $ref: '#/components/schemas/VarUeGroupId'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type: string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03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04" w:author="Song Yue" w:date="2019-09-11T16:29:00Z"/>
          <w:lang w:eastAsia="zh-CN"/>
        </w:rPr>
      </w:pPr>
      <w:ins w:id="405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06" w:author="Song Yue" w:date="2019-09-11T16:29:00Z"/>
        </w:rPr>
      </w:pPr>
      <w:ins w:id="407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08" w:author="Song Yue" w:date="2019-09-11T16:29:00Z"/>
        </w:rPr>
      </w:pPr>
      <w:ins w:id="409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10" w:author="Song Yue" w:date="2019-09-11T16:29:00Z"/>
        </w:rPr>
      </w:pPr>
      <w:ins w:id="411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12" w:author="Song Yue" w:date="2019-09-11T16:29:00Z"/>
        </w:rPr>
      </w:pPr>
      <w:ins w:id="413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14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sdm subscription</w:t>
      </w:r>
    </w:p>
    <w:p w:rsidR="007D2DEA" w:rsidRDefault="007D2DEA" w:rsidP="007D2DEA">
      <w:pPr>
        <w:pStyle w:val="PL"/>
      </w:pPr>
      <w:r>
        <w:t xml:space="preserve">      operationId: ModifysdmSubscription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SDM Subscription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ueId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description: UE id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'TS29571_CommonData.yaml#/components/schemas/VarUeId'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type: string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15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16" w:author="Song Yue" w:date="2019-09-11T16:29:00Z"/>
          <w:lang w:eastAsia="zh-CN"/>
        </w:rPr>
      </w:pPr>
      <w:ins w:id="417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18" w:author="Song Yue" w:date="2019-09-11T16:29:00Z"/>
        </w:rPr>
      </w:pPr>
      <w:ins w:id="419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20" w:author="Song Yue" w:date="2019-09-11T16:29:00Z"/>
        </w:rPr>
      </w:pPr>
      <w:ins w:id="421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22" w:author="Song Yue" w:date="2019-09-11T16:29:00Z"/>
        </w:rPr>
      </w:pPr>
      <w:ins w:id="423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24" w:author="Song Yue" w:date="2019-09-11T16:29:00Z"/>
        </w:rPr>
      </w:pPr>
      <w:ins w:id="425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26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lastRenderedPageBreak/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description: Unexpected error</w:t>
      </w:r>
    </w:p>
    <w:p w:rsidR="007D2DEA" w:rsidRDefault="007D2DEA" w:rsidP="00BB7598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</w:pPr>
      <w:r>
        <w:t xml:space="preserve">      summary: Modify an individual subscriptionDataSubscription</w:t>
      </w:r>
    </w:p>
    <w:p w:rsidR="007D2DEA" w:rsidRDefault="007D2DEA" w:rsidP="007D2DEA">
      <w:pPr>
        <w:pStyle w:val="PL"/>
      </w:pPr>
      <w:r>
        <w:t xml:space="preserve">      operationId: ModifysubscriptionDataSubscription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Subs To Notify (Document)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subsId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type: string</w:t>
      </w:r>
    </w:p>
    <w:p w:rsidR="007D2DEA" w:rsidRDefault="007D2DEA" w:rsidP="007D2DEA">
      <w:pPr>
        <w:pStyle w:val="PL"/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      minItems: 1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 </w:t>
      </w:r>
    </w:p>
    <w:p w:rsidR="007D2DEA" w:rsidRDefault="007D2DEA" w:rsidP="007D2DEA">
      <w:pPr>
        <w:pStyle w:val="PL"/>
        <w:rPr>
          <w:ins w:id="427" w:author="Song Yue" w:date="2019-09-11T16:29:00Z"/>
          <w:lang w:eastAsia="zh-CN"/>
        </w:rPr>
      </w:pPr>
      <w:r>
        <w:t xml:space="preserve">          description: Successful response</w:t>
      </w:r>
    </w:p>
    <w:p w:rsidR="007C55BE" w:rsidRDefault="007C55BE" w:rsidP="007C55BE">
      <w:pPr>
        <w:pStyle w:val="PL"/>
        <w:rPr>
          <w:ins w:id="428" w:author="Song Yue" w:date="2019-09-11T16:29:00Z"/>
          <w:lang w:eastAsia="zh-CN"/>
        </w:rPr>
      </w:pPr>
      <w:ins w:id="429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30" w:author="Song Yue" w:date="2019-09-11T16:29:00Z"/>
        </w:rPr>
      </w:pPr>
      <w:ins w:id="431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32" w:author="Song Yue" w:date="2019-09-11T16:29:00Z"/>
        </w:rPr>
      </w:pPr>
      <w:ins w:id="433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34" w:author="Song Yue" w:date="2019-09-11T16:29:00Z"/>
        </w:rPr>
      </w:pPr>
      <w:ins w:id="435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36" w:author="Song Yue" w:date="2019-09-11T16:29:00Z"/>
        </w:rPr>
      </w:pPr>
      <w:ins w:id="437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38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'TS29571_CommonData.yaml#/components/responses/403'</w:t>
      </w:r>
    </w:p>
    <w:p w:rsidR="007D2DEA" w:rsidRDefault="007D2DEA" w:rsidP="007D2DEA">
      <w:pPr>
        <w:pStyle w:val="PL"/>
      </w:pPr>
      <w:r>
        <w:t xml:space="preserve">        '404': </w:t>
      </w:r>
    </w:p>
    <w:p w:rsidR="007D2DEA" w:rsidRDefault="007D2DEA" w:rsidP="007D2DEA">
      <w:pPr>
        <w:pStyle w:val="PL"/>
        <w:outlineLvl w:val="0"/>
      </w:pPr>
      <w:r>
        <w:t xml:space="preserve">          $ref: 'TS29571_CommonData.yaml#/components/responses/404'</w:t>
      </w:r>
    </w:p>
    <w:p w:rsidR="007D2DEA" w:rsidRDefault="007D2DEA" w:rsidP="007D2DEA">
      <w:pPr>
        <w:pStyle w:val="PL"/>
      </w:pPr>
      <w:r>
        <w:t xml:space="preserve">        default: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description: Unexpected error</w:t>
      </w:r>
    </w:p>
    <w:p w:rsid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7D2DEA" w:rsidRDefault="007D2DEA" w:rsidP="007D2DEA">
      <w:pPr>
        <w:pStyle w:val="PL"/>
      </w:pPr>
      <w:r>
        <w:t xml:space="preserve">    patch: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summary: modify the 5GVnGroup</w:t>
      </w:r>
    </w:p>
    <w:p w:rsidR="007D2DEA" w:rsidRDefault="007D2DEA" w:rsidP="007D2DEA">
      <w:pPr>
        <w:pStyle w:val="PL"/>
      </w:pPr>
      <w:r>
        <w:t xml:space="preserve">      operationId: Modify5GVnGroup</w:t>
      </w:r>
    </w:p>
    <w:p w:rsidR="007D2DEA" w:rsidRDefault="007D2DEA" w:rsidP="007D2DEA">
      <w:pPr>
        <w:pStyle w:val="PL"/>
      </w:pPr>
      <w:r>
        <w:t xml:space="preserve">      tags:</w:t>
      </w:r>
    </w:p>
    <w:p w:rsidR="007D2DEA" w:rsidRDefault="007D2DEA" w:rsidP="007D2DEA">
      <w:pPr>
        <w:pStyle w:val="PL"/>
      </w:pPr>
      <w:r>
        <w:t xml:space="preserve">        - Modify 5GVnGroup</w:t>
      </w:r>
    </w:p>
    <w:p w:rsidR="007D2DEA" w:rsidRDefault="007D2DEA" w:rsidP="007D2DEA">
      <w:pPr>
        <w:pStyle w:val="PL"/>
      </w:pPr>
      <w:r>
        <w:t xml:space="preserve">      parameters:</w:t>
      </w:r>
    </w:p>
    <w:p w:rsidR="007D2DEA" w:rsidRDefault="007D2DEA" w:rsidP="007D2DEA">
      <w:pPr>
        <w:pStyle w:val="PL"/>
      </w:pPr>
      <w:r>
        <w:t xml:space="preserve">        - name: externalGroupId</w:t>
      </w:r>
    </w:p>
    <w:p w:rsidR="007D2DEA" w:rsidRDefault="007D2DEA" w:rsidP="007D2DEA">
      <w:pPr>
        <w:pStyle w:val="PL"/>
      </w:pPr>
      <w:r>
        <w:t xml:space="preserve">          in: path</w:t>
      </w:r>
    </w:p>
    <w:p w:rsidR="007D2DEA" w:rsidRDefault="007D2DEA" w:rsidP="007D2DEA">
      <w:pPr>
        <w:pStyle w:val="PL"/>
      </w:pPr>
      <w:r>
        <w:t xml:space="preserve">          required: true</w:t>
      </w:r>
    </w:p>
    <w:p w:rsidR="007D2DEA" w:rsidRDefault="007D2DEA" w:rsidP="007D2DEA">
      <w:pPr>
        <w:pStyle w:val="PL"/>
      </w:pPr>
      <w:r>
        <w:t xml:space="preserve">          schema:</w:t>
      </w:r>
    </w:p>
    <w:p w:rsidR="007D2DEA" w:rsidRDefault="007D2DEA" w:rsidP="007D2DEA">
      <w:pPr>
        <w:pStyle w:val="PL"/>
      </w:pPr>
      <w:r>
        <w:t xml:space="preserve">            $ref: 'TS29503_Nudm_SDM.yaml#/components/schemas/ExtGroupId'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requestBody:</w:t>
      </w:r>
    </w:p>
    <w:p w:rsidR="007D2DEA" w:rsidRDefault="007D2DEA" w:rsidP="007D2DEA">
      <w:pPr>
        <w:pStyle w:val="PL"/>
      </w:pPr>
      <w:r>
        <w:t xml:space="preserve">        content:</w:t>
      </w:r>
    </w:p>
    <w:p w:rsidR="007D2DEA" w:rsidRDefault="007D2DEA" w:rsidP="007D2DEA">
      <w:pPr>
        <w:pStyle w:val="PL"/>
      </w:pPr>
      <w:r>
        <w:t xml:space="preserve">          application/json-patch+json:</w:t>
      </w:r>
    </w:p>
    <w:p w:rsidR="007D2DEA" w:rsidRDefault="007D2DEA" w:rsidP="007D2DEA">
      <w:pPr>
        <w:pStyle w:val="PL"/>
      </w:pPr>
      <w:r>
        <w:t xml:space="preserve">            schema:</w:t>
      </w:r>
    </w:p>
    <w:p w:rsidR="007D2DEA" w:rsidRDefault="007D2DEA" w:rsidP="007D2DEA">
      <w:pPr>
        <w:pStyle w:val="PL"/>
      </w:pPr>
      <w:r>
        <w:t xml:space="preserve">              type: array</w:t>
      </w:r>
    </w:p>
    <w:p w:rsidR="007D2DEA" w:rsidRDefault="007D2DEA" w:rsidP="007D2DEA">
      <w:pPr>
        <w:pStyle w:val="PL"/>
      </w:pPr>
      <w:r>
        <w:t xml:space="preserve">              items: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'TS29571_CommonData.yaml#/components/schemas/PatchItem'</w:t>
      </w:r>
    </w:p>
    <w:p w:rsidR="007D2DEA" w:rsidRDefault="007D2DEA" w:rsidP="007D2DEA">
      <w:pPr>
        <w:pStyle w:val="PL"/>
      </w:pPr>
      <w:r>
        <w:t xml:space="preserve">        required: true</w:t>
      </w:r>
    </w:p>
    <w:p w:rsidR="007D2DEA" w:rsidRDefault="007D2DEA" w:rsidP="007D2DEA">
      <w:pPr>
        <w:pStyle w:val="PL"/>
      </w:pPr>
      <w:r>
        <w:t xml:space="preserve">      responses:</w:t>
      </w:r>
    </w:p>
    <w:p w:rsidR="007D2DEA" w:rsidRDefault="007D2DEA" w:rsidP="007D2DEA">
      <w:pPr>
        <w:pStyle w:val="PL"/>
      </w:pPr>
      <w:r>
        <w:t xml:space="preserve">        '204':</w:t>
      </w:r>
    </w:p>
    <w:p w:rsidR="007D2DEA" w:rsidRDefault="007D2DEA" w:rsidP="007D2DEA">
      <w:pPr>
        <w:pStyle w:val="PL"/>
        <w:rPr>
          <w:ins w:id="439" w:author="Song Yue" w:date="2019-09-11T16:29:00Z"/>
          <w:lang w:eastAsia="zh-CN"/>
        </w:rPr>
      </w:pPr>
      <w:r>
        <w:t xml:space="preserve">          description: Expected response to a valid request</w:t>
      </w:r>
    </w:p>
    <w:p w:rsidR="007C55BE" w:rsidRDefault="007C55BE" w:rsidP="007C55BE">
      <w:pPr>
        <w:pStyle w:val="PL"/>
        <w:rPr>
          <w:ins w:id="440" w:author="Song Yue" w:date="2019-09-11T16:29:00Z"/>
          <w:lang w:eastAsia="zh-CN"/>
        </w:rPr>
      </w:pPr>
      <w:ins w:id="441" w:author="Song Yue" w:date="2019-09-11T16:29:00Z">
        <w:r>
          <w:rPr>
            <w:rFonts w:hint="eastAsia"/>
            <w:lang w:eastAsia="zh-CN"/>
          </w:rPr>
          <w:t xml:space="preserve">        '200':</w:t>
        </w:r>
      </w:ins>
    </w:p>
    <w:p w:rsidR="007C55BE" w:rsidRPr="000B71E3" w:rsidRDefault="007C55BE" w:rsidP="007C55BE">
      <w:pPr>
        <w:pStyle w:val="PL"/>
        <w:rPr>
          <w:ins w:id="442" w:author="Song Yue" w:date="2019-09-11T16:29:00Z"/>
        </w:rPr>
      </w:pPr>
      <w:ins w:id="443" w:author="Song Yue" w:date="2019-09-11T16:29:00Z">
        <w:r w:rsidRPr="000B71E3">
          <w:t xml:space="preserve">          description: Expected response to a valid request</w:t>
        </w:r>
      </w:ins>
    </w:p>
    <w:p w:rsidR="007C55BE" w:rsidRPr="000B71E3" w:rsidRDefault="007C55BE" w:rsidP="007C55BE">
      <w:pPr>
        <w:pStyle w:val="PL"/>
        <w:rPr>
          <w:ins w:id="444" w:author="Song Yue" w:date="2019-09-11T16:29:00Z"/>
        </w:rPr>
      </w:pPr>
      <w:ins w:id="445" w:author="Song Yue" w:date="2019-09-11T16:29:00Z">
        <w:r w:rsidRPr="000B71E3">
          <w:t xml:space="preserve">          content:</w:t>
        </w:r>
      </w:ins>
    </w:p>
    <w:p w:rsidR="007C55BE" w:rsidRPr="000B71E3" w:rsidRDefault="007C55BE" w:rsidP="007C55BE">
      <w:pPr>
        <w:pStyle w:val="PL"/>
        <w:rPr>
          <w:ins w:id="446" w:author="Song Yue" w:date="2019-09-11T16:29:00Z"/>
        </w:rPr>
      </w:pPr>
      <w:ins w:id="447" w:author="Song Yue" w:date="2019-09-11T16:29:00Z">
        <w:r w:rsidRPr="000B71E3">
          <w:t xml:space="preserve">            application/json:</w:t>
        </w:r>
      </w:ins>
    </w:p>
    <w:p w:rsidR="007C55BE" w:rsidRPr="000B71E3" w:rsidRDefault="007C55BE" w:rsidP="007C55BE">
      <w:pPr>
        <w:pStyle w:val="PL"/>
        <w:rPr>
          <w:ins w:id="448" w:author="Song Yue" w:date="2019-09-11T16:29:00Z"/>
        </w:rPr>
      </w:pPr>
      <w:ins w:id="449" w:author="Song Yue" w:date="2019-09-11T16:29:00Z">
        <w:r w:rsidRPr="000B71E3">
          <w:t xml:space="preserve">              schema:</w:t>
        </w:r>
      </w:ins>
    </w:p>
    <w:p w:rsidR="007C55BE" w:rsidRDefault="007C55BE" w:rsidP="007C55BE">
      <w:pPr>
        <w:pStyle w:val="PL"/>
        <w:rPr>
          <w:lang w:eastAsia="zh-CN"/>
        </w:rPr>
      </w:pPr>
      <w:ins w:id="450" w:author="Song Yue" w:date="2019-09-11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:rsidR="007D2DEA" w:rsidRDefault="007D2DEA" w:rsidP="007D2DEA">
      <w:pPr>
        <w:pStyle w:val="PL"/>
      </w:pPr>
      <w:r>
        <w:t xml:space="preserve">        '403':</w:t>
      </w:r>
    </w:p>
    <w:p w:rsidR="007D2DEA" w:rsidRDefault="007D2DEA" w:rsidP="007D2DEA">
      <w:pPr>
        <w:pStyle w:val="PL"/>
      </w:pPr>
      <w:r>
        <w:t xml:space="preserve">          description: modification is rejected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</w:pPr>
      <w:r>
        <w:t xml:space="preserve">                $ref: 'TS29571_CommonData.yaml#/components/schemas/ProblemDetails'</w:t>
      </w:r>
    </w:p>
    <w:p w:rsidR="007D2DEA" w:rsidRDefault="007D2DEA" w:rsidP="007D2DEA">
      <w:pPr>
        <w:pStyle w:val="PL"/>
      </w:pPr>
      <w:r>
        <w:lastRenderedPageBreak/>
        <w:t xml:space="preserve">        default:</w:t>
      </w:r>
    </w:p>
    <w:p w:rsidR="007D2DEA" w:rsidRDefault="007D2DEA" w:rsidP="007D2DEA">
      <w:pPr>
        <w:pStyle w:val="PL"/>
      </w:pPr>
      <w:r>
        <w:t xml:space="preserve">          description: Unexpected error</w:t>
      </w:r>
    </w:p>
    <w:p w:rsidR="007D2DEA" w:rsidRDefault="007D2DEA" w:rsidP="007D2DEA">
      <w:pPr>
        <w:pStyle w:val="PL"/>
      </w:pPr>
      <w:r>
        <w:t xml:space="preserve">          content:</w:t>
      </w:r>
    </w:p>
    <w:p w:rsidR="007D2DEA" w:rsidRDefault="007D2DEA" w:rsidP="007D2DEA">
      <w:pPr>
        <w:pStyle w:val="PL"/>
      </w:pPr>
      <w:r>
        <w:t xml:space="preserve">            application/problem+json:</w:t>
      </w:r>
    </w:p>
    <w:p w:rsidR="007D2DEA" w:rsidRDefault="007D2DEA" w:rsidP="007D2DEA">
      <w:pPr>
        <w:pStyle w:val="PL"/>
      </w:pPr>
      <w:r>
        <w:t xml:space="preserve">              schema:</w:t>
      </w:r>
    </w:p>
    <w:p w:rsidR="007D2DEA" w:rsidRDefault="007D2DEA" w:rsidP="007D2DEA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</w:p>
    <w:p w:rsidR="007D2DEA" w:rsidRPr="007D2DEA" w:rsidRDefault="007D2DEA" w:rsidP="007D2DEA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6436AE" w:rsidRDefault="006436AE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D3B" w:rsidRDefault="002E4D3B">
      <w:r>
        <w:separator/>
      </w:r>
    </w:p>
  </w:endnote>
  <w:endnote w:type="continuationSeparator" w:id="0">
    <w:p w:rsidR="002E4D3B" w:rsidRDefault="002E4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D3B" w:rsidRDefault="002E4D3B">
      <w:r>
        <w:separator/>
      </w:r>
    </w:p>
  </w:footnote>
  <w:footnote w:type="continuationSeparator" w:id="0">
    <w:p w:rsidR="002E4D3B" w:rsidRDefault="002E4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1F5D"/>
    <w:rsid w:val="0005231A"/>
    <w:rsid w:val="000A1F6F"/>
    <w:rsid w:val="000A6394"/>
    <w:rsid w:val="000B0873"/>
    <w:rsid w:val="000B7FED"/>
    <w:rsid w:val="000C038A"/>
    <w:rsid w:val="000C5A50"/>
    <w:rsid w:val="000C6339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13F0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3418F"/>
    <w:rsid w:val="003609EF"/>
    <w:rsid w:val="0036231A"/>
    <w:rsid w:val="00367526"/>
    <w:rsid w:val="00374DD4"/>
    <w:rsid w:val="003912B8"/>
    <w:rsid w:val="003E1A36"/>
    <w:rsid w:val="00410371"/>
    <w:rsid w:val="004242F1"/>
    <w:rsid w:val="00450FDB"/>
    <w:rsid w:val="004B75B7"/>
    <w:rsid w:val="004E1669"/>
    <w:rsid w:val="0051580D"/>
    <w:rsid w:val="00525AE1"/>
    <w:rsid w:val="00532032"/>
    <w:rsid w:val="00547111"/>
    <w:rsid w:val="00570453"/>
    <w:rsid w:val="00592D74"/>
    <w:rsid w:val="005A3027"/>
    <w:rsid w:val="005E2C44"/>
    <w:rsid w:val="00621188"/>
    <w:rsid w:val="006257ED"/>
    <w:rsid w:val="006436AE"/>
    <w:rsid w:val="00676C18"/>
    <w:rsid w:val="00695808"/>
    <w:rsid w:val="006A3253"/>
    <w:rsid w:val="006B46FB"/>
    <w:rsid w:val="006B7F56"/>
    <w:rsid w:val="006E21FB"/>
    <w:rsid w:val="00765BEC"/>
    <w:rsid w:val="00792342"/>
    <w:rsid w:val="007977A8"/>
    <w:rsid w:val="007B512A"/>
    <w:rsid w:val="007C2097"/>
    <w:rsid w:val="007C55BE"/>
    <w:rsid w:val="007D2DEA"/>
    <w:rsid w:val="007D6A07"/>
    <w:rsid w:val="007F7259"/>
    <w:rsid w:val="008040A8"/>
    <w:rsid w:val="008279FA"/>
    <w:rsid w:val="008626E7"/>
    <w:rsid w:val="00870EE7"/>
    <w:rsid w:val="008863B9"/>
    <w:rsid w:val="0089778F"/>
    <w:rsid w:val="008A45A6"/>
    <w:rsid w:val="008F193E"/>
    <w:rsid w:val="008F686C"/>
    <w:rsid w:val="008F68B0"/>
    <w:rsid w:val="009148DE"/>
    <w:rsid w:val="00941E30"/>
    <w:rsid w:val="00946F7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32A"/>
    <w:rsid w:val="00B67B97"/>
    <w:rsid w:val="00B968C8"/>
    <w:rsid w:val="00BA3876"/>
    <w:rsid w:val="00BA3EC5"/>
    <w:rsid w:val="00BA51D9"/>
    <w:rsid w:val="00BB5DFC"/>
    <w:rsid w:val="00BB7598"/>
    <w:rsid w:val="00BD279D"/>
    <w:rsid w:val="00BD6BB8"/>
    <w:rsid w:val="00C0218C"/>
    <w:rsid w:val="00C24204"/>
    <w:rsid w:val="00C66BA2"/>
    <w:rsid w:val="00C95985"/>
    <w:rsid w:val="00CC5026"/>
    <w:rsid w:val="00CC68D0"/>
    <w:rsid w:val="00D03F9A"/>
    <w:rsid w:val="00D06D51"/>
    <w:rsid w:val="00D24991"/>
    <w:rsid w:val="00D33540"/>
    <w:rsid w:val="00D50255"/>
    <w:rsid w:val="00D66520"/>
    <w:rsid w:val="00DA04D3"/>
    <w:rsid w:val="00DE34CF"/>
    <w:rsid w:val="00E13F3D"/>
    <w:rsid w:val="00E34898"/>
    <w:rsid w:val="00E8079D"/>
    <w:rsid w:val="00EB09B7"/>
    <w:rsid w:val="00EC4B46"/>
    <w:rsid w:val="00EE7D7C"/>
    <w:rsid w:val="00F25D98"/>
    <w:rsid w:val="00F300FB"/>
    <w:rsid w:val="00F57572"/>
    <w:rsid w:val="00FB1BA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96DA5-9927-4B28-BCB1-F942527A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18</Pages>
  <Words>6178</Words>
  <Characters>35218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</cp:lastModifiedBy>
  <cp:revision>36</cp:revision>
  <cp:lastPrinted>1900-01-01T08:00:00Z</cp:lastPrinted>
  <dcterms:created xsi:type="dcterms:W3CDTF">2019-09-11T07:41:00Z</dcterms:created>
  <dcterms:modified xsi:type="dcterms:W3CDTF">2019-09-26T01:16:00Z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